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96624" w14:textId="13A914E2" w:rsidR="00C15F2E" w:rsidRDefault="00C15F2E" w:rsidP="00C15F2E">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7B014E">
        <w:rPr>
          <w:b/>
          <w:noProof/>
          <w:sz w:val="24"/>
        </w:rPr>
        <w:t>220</w:t>
      </w:r>
      <w:r w:rsidR="00C80435">
        <w:rPr>
          <w:b/>
          <w:noProof/>
          <w:sz w:val="24"/>
        </w:rPr>
        <w:t>0381</w:t>
      </w:r>
      <w:bookmarkStart w:id="0" w:name="_GoBack"/>
      <w:bookmarkEnd w:id="0"/>
    </w:p>
    <w:p w14:paraId="5950596E" w14:textId="4BB76A7F" w:rsidR="00C15F2E" w:rsidRDefault="00C15F2E" w:rsidP="00C15F2E">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sidRPr="00C80435">
        <w:rPr>
          <w:b/>
          <w:noProof/>
        </w:rPr>
        <w:tab/>
      </w:r>
      <w:r w:rsidR="00C80435">
        <w:rPr>
          <w:b/>
          <w:noProof/>
        </w:rPr>
        <w:tab/>
        <w:t xml:space="preserve">   </w:t>
      </w:r>
      <w:r w:rsidR="00C80435" w:rsidRPr="00C80435">
        <w:rPr>
          <w:b/>
          <w:noProof/>
        </w:rPr>
        <w:t>was C4-220082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68AB0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B2D15">
        <w:rPr>
          <w:rFonts w:ascii="Arial" w:hAnsi="Arial" w:cs="Arial"/>
          <w:b/>
          <w:bCs/>
          <w:lang w:val="en-US"/>
        </w:rPr>
        <w:t>Clarification on Header Enrichment for HTTPS</w:t>
      </w:r>
    </w:p>
    <w:p w14:paraId="4C7F6870" w14:textId="614514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C56372">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r w:rsidR="00254161">
        <w:rPr>
          <w:rFonts w:ascii="Arial" w:hAnsi="Arial" w:cs="Arial"/>
          <w:b/>
          <w:bCs/>
          <w:lang w:val="en-US"/>
        </w:rPr>
        <w:t>.</w:t>
      </w:r>
      <w:r w:rsidR="00AB3C25">
        <w:rPr>
          <w:rFonts w:ascii="Arial" w:hAnsi="Arial" w:cs="Arial"/>
          <w:b/>
          <w:bCs/>
          <w:lang w:val="en-US"/>
        </w:rPr>
        <w:t>0</w:t>
      </w:r>
    </w:p>
    <w:p w14:paraId="4ED68054" w14:textId="0BA47FAD"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C56372">
        <w:rPr>
          <w:rFonts w:ascii="Arial" w:hAnsi="Arial" w:cs="Arial"/>
          <w:b/>
          <w:bCs/>
          <w:lang w:val="en-US"/>
        </w:rPr>
        <w:t>3</w:t>
      </w:r>
      <w:r w:rsidR="00254161">
        <w:rPr>
          <w:rFonts w:ascii="Arial" w:hAnsi="Arial" w:cs="Arial"/>
          <w:b/>
          <w:bCs/>
          <w:lang w:val="en-US"/>
        </w:rPr>
        <w:t xml:space="preserve"> / </w:t>
      </w:r>
      <w:proofErr w:type="spellStart"/>
      <w:r w:rsidR="00C56372">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30BBB574" w:rsidR="00470497" w:rsidRDefault="0071124C" w:rsidP="0071124C">
      <w:pPr>
        <w:rPr>
          <w:lang w:val="en-US"/>
        </w:rPr>
      </w:pPr>
      <w:r>
        <w:rPr>
          <w:lang w:val="en-US"/>
        </w:rPr>
        <w:t xml:space="preserve">SA3 has sent out their LS </w:t>
      </w:r>
      <w:r w:rsidR="009C5625">
        <w:rPr>
          <w:lang w:val="en-US"/>
        </w:rPr>
        <w:t>to</w:t>
      </w:r>
      <w:r>
        <w:rPr>
          <w:lang w:val="en-US"/>
        </w:rPr>
        <w:t xml:space="preserve"> answer CT4 questions on H</w:t>
      </w:r>
      <w:r w:rsidR="00470497">
        <w:rPr>
          <w:lang w:val="en-US"/>
        </w:rPr>
        <w:t>eader Enrichment</w:t>
      </w:r>
      <w:r w:rsidR="00566F4E">
        <w:rPr>
          <w:lang w:val="en-US"/>
        </w:rPr>
        <w:t xml:space="preserve"> for HTTPS</w:t>
      </w:r>
      <w:r w:rsidR="00470497">
        <w:rPr>
          <w:lang w:val="en-US"/>
        </w:rPr>
        <w:t>, see S3-214505, which has the following opinions:</w:t>
      </w:r>
    </w:p>
    <w:p w14:paraId="3B238027" w14:textId="6BDE6008" w:rsidR="0071124C" w:rsidRDefault="00470497" w:rsidP="0071124C">
      <w:pPr>
        <w:rPr>
          <w:lang w:val="en-US"/>
        </w:rPr>
      </w:pPr>
      <w:r w:rsidRPr="009104D6">
        <w:rPr>
          <w:b/>
          <w:lang w:val="en-US"/>
        </w:rPr>
        <w:t>1)</w:t>
      </w:r>
      <w:r w:rsidR="0071124C" w:rsidRPr="0071124C">
        <w:rPr>
          <w:lang w:val="en-US"/>
        </w:rPr>
        <w:t xml:space="preserve"> </w:t>
      </w:r>
      <w:r>
        <w:rPr>
          <w:lang w:val="en-US"/>
        </w:rPr>
        <w:t>SA3 suggested that security tunnel between the UPF and the A</w:t>
      </w:r>
      <w:r w:rsidR="008F46C2">
        <w:rPr>
          <w:lang w:val="en-US"/>
        </w:rPr>
        <w:t xml:space="preserve">pplication </w:t>
      </w:r>
      <w:r>
        <w:rPr>
          <w:lang w:val="en-US"/>
        </w:rPr>
        <w:t>S</w:t>
      </w:r>
      <w:r w:rsidR="008F46C2">
        <w:rPr>
          <w:lang w:val="en-US"/>
        </w:rPr>
        <w:t>erver</w:t>
      </w:r>
      <w:r>
        <w:rPr>
          <w:lang w:val="en-US"/>
        </w:rPr>
        <w:t xml:space="preserve"> is more suitable</w:t>
      </w:r>
      <w:r w:rsidR="00F11E0B">
        <w:rPr>
          <w:lang w:val="en-US"/>
        </w:rPr>
        <w:t>, instead of carrying the information in TLS extension of initial handshake message</w:t>
      </w:r>
      <w:r>
        <w:rPr>
          <w:lang w:val="en-US"/>
        </w:rPr>
        <w:t>.</w:t>
      </w:r>
    </w:p>
    <w:p w14:paraId="63069DAC" w14:textId="3C27EDD6" w:rsidR="00470497" w:rsidRDefault="000249CE" w:rsidP="00D34591">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I</w:t>
      </w:r>
      <w:r w:rsidR="00C80849">
        <w:rPr>
          <w:lang w:val="en-US"/>
        </w:rPr>
        <w:t>t is not easy to request an operator to implement</w:t>
      </w:r>
      <w:r w:rsidR="00470497">
        <w:rPr>
          <w:lang w:val="en-US"/>
        </w:rPr>
        <w:t xml:space="preserve"> security tunnel </w:t>
      </w:r>
      <w:r w:rsidR="00302F9F">
        <w:rPr>
          <w:lang w:val="en-US"/>
        </w:rPr>
        <w:t xml:space="preserve">between the UPF and the AS, or even impossible to do so. </w:t>
      </w:r>
      <w:r w:rsidR="00A8582C">
        <w:rPr>
          <w:lang w:val="en-US"/>
        </w:rPr>
        <w:t xml:space="preserve">Furthermore, </w:t>
      </w:r>
      <w:r w:rsidR="00F47CB0">
        <w:rPr>
          <w:lang w:val="en-US"/>
        </w:rPr>
        <w:t xml:space="preserve">even </w:t>
      </w:r>
      <w:r w:rsidR="00A8582C">
        <w:rPr>
          <w:lang w:val="en-US"/>
        </w:rPr>
        <w:t xml:space="preserve">if </w:t>
      </w:r>
      <w:r w:rsidR="002635FD">
        <w:rPr>
          <w:lang w:val="en-US"/>
        </w:rPr>
        <w:t xml:space="preserve">security tunnel is deployed between the UPF and the AS, the AS may still expose HTTPS service to the UE, thus it is still not possible for the UPF to inspect the HTTP content </w:t>
      </w:r>
      <w:r w:rsidR="00425D9F">
        <w:rPr>
          <w:lang w:val="en-US"/>
        </w:rPr>
        <w:t xml:space="preserve">inside the TLS packets </w:t>
      </w:r>
      <w:r w:rsidR="00DF67BB">
        <w:rPr>
          <w:lang w:val="en-US"/>
        </w:rPr>
        <w:t xml:space="preserve">so as </w:t>
      </w:r>
      <w:r w:rsidR="002635FD">
        <w:rPr>
          <w:lang w:val="en-US"/>
        </w:rPr>
        <w:t xml:space="preserve">to add headers. Hence, </w:t>
      </w:r>
      <w:r w:rsidR="0071637C">
        <w:rPr>
          <w:lang w:val="en-US"/>
        </w:rPr>
        <w:t xml:space="preserve">the only way </w:t>
      </w:r>
      <w:r w:rsidR="00524E78">
        <w:rPr>
          <w:lang w:val="en-US"/>
        </w:rPr>
        <w:t xml:space="preserve">currently seen is: </w:t>
      </w:r>
      <w:r w:rsidR="0071637C">
        <w:rPr>
          <w:lang w:val="en-US"/>
        </w:rPr>
        <w:t>the UPF attach</w:t>
      </w:r>
      <w:r w:rsidR="00524E78">
        <w:rPr>
          <w:lang w:val="en-US"/>
        </w:rPr>
        <w:t>es</w:t>
      </w:r>
      <w:r w:rsidR="0071637C">
        <w:rPr>
          <w:lang w:val="en-US"/>
        </w:rPr>
        <w:t xml:space="preserve"> header information in the TLS </w:t>
      </w:r>
      <w:r w:rsidR="0060679A">
        <w:rPr>
          <w:lang w:val="en-US"/>
        </w:rPr>
        <w:t>extension when it detects initial TLS handshake message.</w:t>
      </w:r>
    </w:p>
    <w:p w14:paraId="704B3B55" w14:textId="2AC15256" w:rsidR="00C846CE" w:rsidRDefault="009104D6" w:rsidP="0071124C">
      <w:pPr>
        <w:rPr>
          <w:lang w:val="en-US"/>
        </w:rPr>
      </w:pPr>
      <w:r w:rsidRPr="009104D6">
        <w:rPr>
          <w:b/>
        </w:rPr>
        <w:t>2</w:t>
      </w:r>
      <w:r w:rsidR="00C846CE" w:rsidRPr="009104D6">
        <w:rPr>
          <w:b/>
        </w:rPr>
        <w:t>)</w:t>
      </w:r>
      <w:r w:rsidR="00C846CE">
        <w:t xml:space="preserve"> </w:t>
      </w:r>
      <w:r w:rsidR="00872865">
        <w:t xml:space="preserve">Regarding to which information can be sent to the </w:t>
      </w:r>
      <w:r w:rsidR="00D20E41">
        <w:t xml:space="preserve">remote endpoint (e.g. </w:t>
      </w:r>
      <w:r w:rsidR="00D20C4C">
        <w:rPr>
          <w:rFonts w:hint="eastAsia"/>
          <w:lang w:eastAsia="zh-CN"/>
        </w:rPr>
        <w:t>remote server</w:t>
      </w:r>
      <w:r w:rsidR="00D20E41">
        <w:t>)</w:t>
      </w:r>
      <w:r w:rsidR="00872865">
        <w:t>, SA3 have the following statements:</w:t>
      </w:r>
    </w:p>
    <w:p w14:paraId="3589540B" w14:textId="77777777" w:rsidR="00C846CE" w:rsidRDefault="00C846CE" w:rsidP="00C846CE">
      <w:pPr>
        <w:pStyle w:val="B1"/>
      </w:pPr>
      <w:r>
        <w:t>-</w:t>
      </w:r>
      <w:r>
        <w:tab/>
      </w:r>
      <w:proofErr w:type="gramStart"/>
      <w:r>
        <w:t>if</w:t>
      </w:r>
      <w:proofErr w:type="gramEnd"/>
      <w:r>
        <w:t xml:space="preserve"> the endpoints are in the 3GPP network domain, then all the sensitive information could be sent to the endpoints. </w:t>
      </w:r>
    </w:p>
    <w:p w14:paraId="706A09C0" w14:textId="77777777" w:rsidR="00C846CE" w:rsidRDefault="00C846CE" w:rsidP="00C846CE">
      <w:pPr>
        <w:pStyle w:val="B1"/>
      </w:pPr>
      <w:r>
        <w:t>-</w:t>
      </w:r>
      <w:r>
        <w:tab/>
        <w:t xml:space="preserve">If the </w:t>
      </w:r>
      <w:proofErr w:type="gramStart"/>
      <w:r>
        <w:t>endpoints is</w:t>
      </w:r>
      <w:proofErr w:type="gramEnd"/>
      <w:r>
        <w:t xml:space="preserve"> outside the 3GPP network domain, </w:t>
      </w:r>
      <w:r w:rsidRPr="00FD5C36">
        <w:t xml:space="preserve">IMSI/SUPI, </w:t>
      </w:r>
      <w:r>
        <w:t xml:space="preserve">and </w:t>
      </w:r>
      <w:r w:rsidRPr="00FD5C36">
        <w:t>IMEI are internal identifiers that are not supposed to be sent outside the 3GPP network domain.</w:t>
      </w:r>
    </w:p>
    <w:p w14:paraId="2F051033" w14:textId="5FE8667B" w:rsidR="00C846CE" w:rsidRPr="00872865" w:rsidRDefault="00872865" w:rsidP="00872865">
      <w:pPr>
        <w:pStyle w:val="B1"/>
      </w:pPr>
      <w:r>
        <w:t>-</w:t>
      </w:r>
      <w:r>
        <w:tab/>
      </w:r>
      <w:r w:rsidR="00C846CE" w:rsidRPr="00872865">
        <w:t>Depending on regulations, sending other parameters related to subscribers and users could require user consent: UE IP address, User location, and MSISDN etc.</w:t>
      </w:r>
    </w:p>
    <w:p w14:paraId="64CB9B5D" w14:textId="1FEBE39B" w:rsidR="0068099F" w:rsidRDefault="0068099F" w:rsidP="0068099F">
      <w:pPr>
        <w:ind w:left="284"/>
        <w:rPr>
          <w:lang w:val="en-US"/>
        </w:rPr>
      </w:pPr>
      <w:r w:rsidRPr="000249CE">
        <w:rPr>
          <w:rFonts w:hint="eastAsia"/>
          <w:b/>
          <w:u w:val="single"/>
          <w:lang w:val="en-US" w:eastAsia="zh-CN"/>
        </w:rPr>
        <w:t xml:space="preserve">ZTE </w:t>
      </w:r>
      <w:r w:rsidR="00AA469C">
        <w:rPr>
          <w:b/>
          <w:u w:val="single"/>
          <w:lang w:val="en-US" w:eastAsia="zh-CN"/>
        </w:rPr>
        <w:t>V</w:t>
      </w:r>
      <w:r w:rsidRPr="000249CE">
        <w:rPr>
          <w:rFonts w:hint="eastAsia"/>
          <w:b/>
          <w:u w:val="single"/>
          <w:lang w:val="en-US" w:eastAsia="zh-CN"/>
        </w:rPr>
        <w:t>iew</w:t>
      </w:r>
      <w:r>
        <w:rPr>
          <w:rFonts w:hint="eastAsia"/>
          <w:lang w:val="en-US" w:eastAsia="zh-CN"/>
        </w:rPr>
        <w:t>:</w:t>
      </w:r>
      <w:r>
        <w:rPr>
          <w:lang w:val="en-US" w:eastAsia="zh-CN"/>
        </w:rPr>
        <w:t xml:space="preserve"> </w:t>
      </w:r>
      <w:r>
        <w:rPr>
          <w:lang w:val="en-US"/>
        </w:rPr>
        <w:t xml:space="preserve">For </w:t>
      </w:r>
      <w:r w:rsidR="00932403">
        <w:rPr>
          <w:lang w:val="en-US"/>
        </w:rPr>
        <w:t xml:space="preserve">the case that </w:t>
      </w:r>
      <w:r w:rsidR="0009385E">
        <w:rPr>
          <w:lang w:val="en-US"/>
        </w:rPr>
        <w:t xml:space="preserve">the </w:t>
      </w:r>
      <w:r>
        <w:rPr>
          <w:lang w:val="en-US"/>
        </w:rPr>
        <w:t xml:space="preserve">application server </w:t>
      </w:r>
      <w:r w:rsidR="00932403">
        <w:rPr>
          <w:lang w:val="en-US"/>
        </w:rPr>
        <w:t xml:space="preserve">is </w:t>
      </w:r>
      <w:r>
        <w:rPr>
          <w:lang w:val="en-US"/>
        </w:rPr>
        <w:t xml:space="preserve">inside the operator controlled network domain, </w:t>
      </w:r>
      <w:r w:rsidR="00AD6FEB">
        <w:rPr>
          <w:lang w:val="en-US"/>
        </w:rPr>
        <w:t>no special security mechanism is required to protect the transmission of user information</w:t>
      </w:r>
      <w:r>
        <w:rPr>
          <w:lang w:val="en-US"/>
        </w:rPr>
        <w:t>.</w:t>
      </w:r>
      <w:r w:rsidR="00AD6FEB">
        <w:rPr>
          <w:lang w:val="en-US"/>
        </w:rPr>
        <w:t xml:space="preserve"> For the case that </w:t>
      </w:r>
      <w:r w:rsidR="00A92FCE">
        <w:rPr>
          <w:lang w:val="en-US"/>
        </w:rPr>
        <w:t xml:space="preserve">the </w:t>
      </w:r>
      <w:r w:rsidR="00AD6FEB">
        <w:rPr>
          <w:lang w:val="en-US"/>
        </w:rPr>
        <w:t xml:space="preserve">application </w:t>
      </w:r>
      <w:r w:rsidR="00A92FCE">
        <w:rPr>
          <w:lang w:val="en-US"/>
        </w:rPr>
        <w:t xml:space="preserve">server </w:t>
      </w:r>
      <w:r w:rsidR="00AD6FEB">
        <w:rPr>
          <w:lang w:val="en-US"/>
        </w:rPr>
        <w:t xml:space="preserve">is outside </w:t>
      </w:r>
      <w:r w:rsidR="00D61025">
        <w:rPr>
          <w:lang w:val="en-US"/>
        </w:rPr>
        <w:t xml:space="preserve">the </w:t>
      </w:r>
      <w:r w:rsidR="00AD6FEB">
        <w:rPr>
          <w:lang w:val="en-US"/>
        </w:rPr>
        <w:t xml:space="preserve">operator controlled network domain, </w:t>
      </w:r>
      <w:r w:rsidR="001D569C">
        <w:rPr>
          <w:lang w:val="en-US"/>
        </w:rPr>
        <w:t>the operator should establish a secure tunnel between the PSA UPF and the application server as much as possible</w:t>
      </w:r>
      <w:r w:rsidR="004E217F">
        <w:rPr>
          <w:lang w:val="en-US"/>
        </w:rPr>
        <w:t xml:space="preserve">. If no </w:t>
      </w:r>
      <w:r w:rsidR="00A06D43">
        <w:rPr>
          <w:lang w:val="en-US"/>
        </w:rPr>
        <w:t xml:space="preserve">able to establish </w:t>
      </w:r>
      <w:r w:rsidR="004E217F">
        <w:rPr>
          <w:lang w:val="en-US"/>
        </w:rPr>
        <w:t>such secure</w:t>
      </w:r>
      <w:r w:rsidR="00D85FB3">
        <w:rPr>
          <w:lang w:val="en-US"/>
        </w:rPr>
        <w:t xml:space="preserve"> tunnel, </w:t>
      </w:r>
      <w:r w:rsidR="00F07DEC">
        <w:rPr>
          <w:lang w:val="en-US"/>
        </w:rPr>
        <w:t xml:space="preserve">the operator shall limit the user information </w:t>
      </w:r>
      <w:r w:rsidR="004E217F">
        <w:rPr>
          <w:lang w:val="en-US"/>
        </w:rPr>
        <w:t xml:space="preserve">which can be </w:t>
      </w:r>
      <w:r w:rsidR="00F07DEC">
        <w:rPr>
          <w:lang w:val="en-US"/>
        </w:rPr>
        <w:t>transmitted to the application server (e.g. IMSI/SUPI/IMEI shall not be transmitted).</w:t>
      </w:r>
      <w:r w:rsidR="00555F57">
        <w:rPr>
          <w:lang w:val="en-US"/>
        </w:rPr>
        <w:t xml:space="preserve"> Meanwhile, an operator shall guarantee that transmission of user information (e.g. UE IP address, user location, MSISDN, etc.) </w:t>
      </w:r>
      <w:r w:rsidR="00FF0976">
        <w:rPr>
          <w:lang w:val="en-US"/>
        </w:rPr>
        <w:t xml:space="preserve">shall comply with the </w:t>
      </w:r>
      <w:r w:rsidR="0010729B">
        <w:rPr>
          <w:lang w:val="en-US"/>
        </w:rPr>
        <w:t xml:space="preserve">regional </w:t>
      </w:r>
      <w:r w:rsidR="00FF0976">
        <w:rPr>
          <w:lang w:val="en-US"/>
        </w:rPr>
        <w:t>regulations.</w:t>
      </w:r>
    </w:p>
    <w:p w14:paraId="0F1F694D" w14:textId="50087354" w:rsidR="0068099F" w:rsidRDefault="0068099F" w:rsidP="0068099F">
      <w:pPr>
        <w:rPr>
          <w:lang w:eastAsia="zh-CN"/>
        </w:rPr>
      </w:pPr>
      <w:r w:rsidRPr="009104D6">
        <w:rPr>
          <w:b/>
          <w:lang w:val="en-US"/>
        </w:rPr>
        <w:t>3)</w:t>
      </w:r>
      <w:r>
        <w:rPr>
          <w:lang w:val="en-US"/>
        </w:rPr>
        <w:t xml:space="preserve"> </w:t>
      </w:r>
      <w:r>
        <w:t>SA3 recommends using an existing mechanism for protecting the channel between PSA UPF and the application server. SA3 has currently no plans to specify which mechanism should be used. Potentially, SA3 could specify it in the future, since it is in SA3's scope.</w:t>
      </w:r>
    </w:p>
    <w:p w14:paraId="43176DFD" w14:textId="4BC71193" w:rsidR="0068099F" w:rsidRDefault="0068099F" w:rsidP="0068099F">
      <w:pPr>
        <w:ind w:left="284"/>
        <w:rPr>
          <w:lang w:eastAsia="zh-CN"/>
        </w:rPr>
      </w:pPr>
      <w:r w:rsidRPr="002D0B19">
        <w:rPr>
          <w:b/>
          <w:u w:val="single"/>
          <w:lang w:eastAsia="zh-CN"/>
        </w:rPr>
        <w:t>ZTE view</w:t>
      </w:r>
      <w:r>
        <w:rPr>
          <w:lang w:eastAsia="zh-CN"/>
        </w:rPr>
        <w:t xml:space="preserve">: </w:t>
      </w:r>
      <w:r w:rsidR="00D5341E">
        <w:rPr>
          <w:lang w:eastAsia="zh-CN"/>
        </w:rPr>
        <w:t>If the application server is outside the operator controlled network domain, the</w:t>
      </w:r>
      <w:r w:rsidR="00A80B3E">
        <w:rPr>
          <w:lang w:eastAsia="zh-CN"/>
        </w:rPr>
        <w:t xml:space="preserve"> operator should </w:t>
      </w:r>
      <w:r w:rsidR="00C41FB3">
        <w:rPr>
          <w:lang w:eastAsia="zh-CN"/>
        </w:rPr>
        <w:t xml:space="preserve">secure </w:t>
      </w:r>
      <w:r w:rsidR="004A7C80">
        <w:rPr>
          <w:lang w:eastAsia="zh-CN"/>
        </w:rPr>
        <w:t>the user information transmission to the application server</w:t>
      </w:r>
      <w:r w:rsidR="00D5341E">
        <w:rPr>
          <w:lang w:eastAsia="zh-CN"/>
        </w:rPr>
        <w:t xml:space="preserve"> by using existing mechanism (</w:t>
      </w:r>
      <w:r w:rsidR="004A7C80">
        <w:rPr>
          <w:lang w:eastAsia="zh-CN"/>
        </w:rPr>
        <w:t xml:space="preserve">e.g. establishing a secure </w:t>
      </w:r>
      <w:r w:rsidR="00C41FB3">
        <w:rPr>
          <w:lang w:eastAsia="zh-CN"/>
        </w:rPr>
        <w:t>tunnel between the PSA UPF and the application server</w:t>
      </w:r>
      <w:r w:rsidR="00D5341E">
        <w:rPr>
          <w:lang w:eastAsia="zh-CN"/>
        </w:rPr>
        <w:t>)</w:t>
      </w:r>
      <w:r w:rsidR="00C41FB3">
        <w:rPr>
          <w:lang w:eastAsia="zh-CN"/>
        </w:rPr>
        <w:t xml:space="preserve">, </w:t>
      </w:r>
      <w:r w:rsidR="00D5341E">
        <w:rPr>
          <w:lang w:eastAsia="zh-CN"/>
        </w:rPr>
        <w:t>when</w:t>
      </w:r>
      <w:r w:rsidR="00C41FB3">
        <w:rPr>
          <w:lang w:eastAsia="zh-CN"/>
        </w:rPr>
        <w:t xml:space="preserve"> security sensitive information is to be transmitted. </w:t>
      </w:r>
      <w:r w:rsidR="00980D62">
        <w:rPr>
          <w:lang w:eastAsia="zh-CN"/>
        </w:rPr>
        <w:t xml:space="preserve">Otherwise, </w:t>
      </w:r>
      <w:r w:rsidR="00736D8E">
        <w:rPr>
          <w:lang w:eastAsia="zh-CN"/>
        </w:rPr>
        <w:t>the operator shall limit the user information which can be transmitted.</w:t>
      </w:r>
    </w:p>
    <w:p w14:paraId="6C7AC7D9" w14:textId="77777777" w:rsidR="00F44EF7" w:rsidRDefault="00F44EF7" w:rsidP="0071124C">
      <w:pPr>
        <w:rPr>
          <w:lang w:val="en-US"/>
        </w:rPr>
      </w:pPr>
    </w:p>
    <w:p w14:paraId="268D0344" w14:textId="6C429A53" w:rsidR="00194C24" w:rsidRPr="00194C24" w:rsidRDefault="00194C24" w:rsidP="0071124C">
      <w:pPr>
        <w:rPr>
          <w:lang w:val="en-US"/>
        </w:rPr>
      </w:pPr>
      <w:r>
        <w:rPr>
          <w:lang w:val="en-US"/>
        </w:rPr>
        <w:t xml:space="preserve">Based on the SA3 feedback, clarification is needed to </w:t>
      </w:r>
      <w:r w:rsidR="00616414">
        <w:rPr>
          <w:lang w:val="en-US"/>
        </w:rPr>
        <w:t xml:space="preserve">address the security aspects of </w:t>
      </w:r>
      <w:r>
        <w:rPr>
          <w:lang w:val="en-US"/>
        </w:rPr>
        <w:t>the solution.</w:t>
      </w:r>
    </w:p>
    <w:p w14:paraId="0D5FC7AC" w14:textId="77777777" w:rsidR="00194C24" w:rsidRPr="00194C24" w:rsidRDefault="00194C24" w:rsidP="0071124C">
      <w:pPr>
        <w:rPr>
          <w:lang w:val="en-US"/>
        </w:rPr>
      </w:pP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52E97AF8" w:rsidR="00CD2478" w:rsidRPr="006B5418" w:rsidRDefault="008A5E86" w:rsidP="00CD2478">
      <w:pPr>
        <w:rPr>
          <w:lang w:val="en-US"/>
        </w:rPr>
      </w:pPr>
      <w:r w:rsidRPr="006B5418">
        <w:rPr>
          <w:lang w:val="en-US"/>
        </w:rPr>
        <w:lastRenderedPageBreak/>
        <w:t xml:space="preserve">It is proposed to agree the following changes to 3GPP TS </w:t>
      </w:r>
      <w:r w:rsidR="003B4B96">
        <w:rPr>
          <w:lang w:val="en-US"/>
        </w:rPr>
        <w:t>29.</w:t>
      </w:r>
      <w:r w:rsidR="009D485D">
        <w:rPr>
          <w:lang w:val="en-US"/>
        </w:rPr>
        <w:t>820</w:t>
      </w:r>
      <w:r w:rsidR="003B4B96">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21F4E37" w14:textId="77777777" w:rsidR="009D485D" w:rsidRPr="00D21562" w:rsidRDefault="009D485D" w:rsidP="009D485D">
      <w:pPr>
        <w:pStyle w:val="2"/>
        <w:rPr>
          <w:lang w:eastAsia="zh-CN"/>
        </w:rPr>
      </w:pPr>
      <w:bookmarkStart w:id="2" w:name="_Toc49769249"/>
      <w:bookmarkStart w:id="3" w:name="_Toc56438053"/>
      <w:bookmarkStart w:id="4" w:name="_Toc56438195"/>
      <w:bookmarkStart w:id="5" w:name="_Toc56438269"/>
      <w:bookmarkStart w:id="6" w:name="_Toc57274140"/>
      <w:bookmarkStart w:id="7" w:name="_Toc57274608"/>
      <w:bookmarkStart w:id="8" w:name="_Toc66461549"/>
      <w:bookmarkStart w:id="9" w:name="_Toc70926341"/>
      <w:bookmarkStart w:id="10" w:name="_Toc89672987"/>
      <w:r w:rsidRPr="00D21562">
        <w:rPr>
          <w:lang w:eastAsia="zh-CN"/>
        </w:rPr>
        <w:t>5</w:t>
      </w:r>
      <w:r w:rsidRPr="00D21562">
        <w:t>.</w:t>
      </w:r>
      <w:r w:rsidRPr="00D21562">
        <w:rPr>
          <w:lang w:eastAsia="zh-CN"/>
        </w:rPr>
        <w:t>3</w:t>
      </w:r>
      <w:r w:rsidRPr="00D21562">
        <w:rPr>
          <w:lang w:eastAsia="zh-CN"/>
        </w:rPr>
        <w:tab/>
        <w:t>Key Issue #2: Header Enrichment for HTTPS</w:t>
      </w:r>
      <w:bookmarkEnd w:id="2"/>
      <w:bookmarkEnd w:id="3"/>
      <w:bookmarkEnd w:id="4"/>
      <w:bookmarkEnd w:id="5"/>
      <w:bookmarkEnd w:id="6"/>
      <w:bookmarkEnd w:id="7"/>
      <w:bookmarkEnd w:id="8"/>
      <w:bookmarkEnd w:id="9"/>
      <w:bookmarkEnd w:id="10"/>
    </w:p>
    <w:p w14:paraId="660870D1" w14:textId="77777777" w:rsidR="009D485D" w:rsidRPr="00D21562" w:rsidRDefault="009D485D" w:rsidP="009D485D">
      <w:pPr>
        <w:pStyle w:val="3"/>
      </w:pPr>
      <w:bookmarkStart w:id="11" w:name="_Toc22552194"/>
      <w:bookmarkStart w:id="12" w:name="_Toc22930359"/>
      <w:bookmarkStart w:id="13" w:name="_Toc22987227"/>
      <w:bookmarkStart w:id="14" w:name="_Toc23256813"/>
      <w:bookmarkStart w:id="15" w:name="_Toc25353537"/>
      <w:bookmarkStart w:id="16" w:name="_Toc25918783"/>
      <w:bookmarkStart w:id="17" w:name="_Toc31011400"/>
      <w:bookmarkStart w:id="18" w:name="_Toc43297398"/>
      <w:bookmarkStart w:id="19" w:name="_Toc49769250"/>
      <w:bookmarkStart w:id="20" w:name="_Toc56438054"/>
      <w:bookmarkStart w:id="21" w:name="_Toc56438196"/>
      <w:bookmarkStart w:id="22" w:name="_Toc56438270"/>
      <w:bookmarkStart w:id="23" w:name="_Toc57274141"/>
      <w:bookmarkStart w:id="24" w:name="_Toc57274609"/>
      <w:bookmarkStart w:id="25" w:name="_Toc66461550"/>
      <w:bookmarkStart w:id="26" w:name="_Toc70926342"/>
      <w:bookmarkStart w:id="27" w:name="_Toc89672988"/>
      <w:r w:rsidRPr="00D21562">
        <w:t>5.</w:t>
      </w:r>
      <w:r w:rsidRPr="00D21562">
        <w:rPr>
          <w:lang w:eastAsia="zh-CN"/>
        </w:rPr>
        <w:t>3</w:t>
      </w:r>
      <w:r w:rsidRPr="00D21562">
        <w:t>.1</w:t>
      </w:r>
      <w:r w:rsidRPr="00D21562">
        <w:tab/>
        <w:t>Description</w:t>
      </w:r>
      <w:bookmarkEnd w:id="11"/>
      <w:bookmarkEnd w:id="12"/>
      <w:bookmarkEnd w:id="13"/>
      <w:bookmarkEnd w:id="14"/>
      <w:bookmarkEnd w:id="15"/>
      <w:bookmarkEnd w:id="16"/>
      <w:bookmarkEnd w:id="17"/>
      <w:bookmarkEnd w:id="18"/>
      <w:r w:rsidRPr="00D21562">
        <w:t xml:space="preserve"> of the use case</w:t>
      </w:r>
      <w:bookmarkEnd w:id="19"/>
      <w:bookmarkEnd w:id="20"/>
      <w:bookmarkEnd w:id="21"/>
      <w:bookmarkEnd w:id="22"/>
      <w:bookmarkEnd w:id="23"/>
      <w:bookmarkEnd w:id="24"/>
      <w:bookmarkEnd w:id="25"/>
      <w:bookmarkEnd w:id="26"/>
      <w:bookmarkEnd w:id="27"/>
    </w:p>
    <w:p w14:paraId="6CDCDDC9" w14:textId="77777777" w:rsidR="009D485D" w:rsidRPr="00D21562" w:rsidRDefault="009D485D" w:rsidP="009D485D">
      <w:pPr>
        <w:rPr>
          <w:lang w:val="en-US" w:eastAsia="zh-CN"/>
        </w:rPr>
      </w:pPr>
      <w:r w:rsidRPr="00D21562">
        <w:rPr>
          <w:lang w:val="en-US" w:eastAsia="zh-CN"/>
        </w:rPr>
        <w:t>Lots of websites use HTTPS schema to provide various services, including security sensitive service like</w:t>
      </w:r>
      <w:r w:rsidRPr="00D21562">
        <w:rPr>
          <w:lang w:val="en-US"/>
        </w:rPr>
        <w:t xml:space="preserve"> personal </w:t>
      </w:r>
      <w:r w:rsidRPr="00D21562">
        <w:rPr>
          <w:lang w:val="en-US" w:eastAsia="zh-CN"/>
        </w:rPr>
        <w:t>banking. For those security sensitive services, local regulations may require recording which user has invoked the service. On the other hand, some value-added services (e.g. controlled by operators) may also require providing useful user information (e.g. user location) to the server, e.g. for making accurate service decision based on user information. In order to support such kind of requirements, header enrichment shall be supported for HTTPS, i.e. attaching the UE information (e.g. MSISDN, user location) to the service requests sent from the UE.</w:t>
      </w:r>
    </w:p>
    <w:p w14:paraId="70355C61" w14:textId="77777777" w:rsidR="009D485D" w:rsidRPr="00D21562" w:rsidRDefault="009D485D" w:rsidP="009D485D">
      <w:pPr>
        <w:pStyle w:val="3"/>
      </w:pPr>
      <w:bookmarkStart w:id="28" w:name="_Toc49769251"/>
      <w:bookmarkStart w:id="29" w:name="_Toc56438055"/>
      <w:bookmarkStart w:id="30" w:name="_Toc56438197"/>
      <w:bookmarkStart w:id="31" w:name="_Toc56438271"/>
      <w:bookmarkStart w:id="32" w:name="_Toc57274142"/>
      <w:bookmarkStart w:id="33" w:name="_Toc57274610"/>
      <w:bookmarkStart w:id="34" w:name="_Toc66461551"/>
      <w:bookmarkStart w:id="35" w:name="_Toc70926343"/>
      <w:bookmarkStart w:id="36" w:name="_Toc89672989"/>
      <w:r w:rsidRPr="00D21562">
        <w:t>5.</w:t>
      </w:r>
      <w:r w:rsidRPr="00D21562">
        <w:rPr>
          <w:lang w:eastAsia="zh-CN"/>
        </w:rPr>
        <w:t>3</w:t>
      </w:r>
      <w:r w:rsidRPr="00D21562">
        <w:t>.2</w:t>
      </w:r>
      <w:r w:rsidRPr="00D21562">
        <w:tab/>
        <w:t>Key issue definition</w:t>
      </w:r>
      <w:bookmarkEnd w:id="28"/>
      <w:bookmarkEnd w:id="29"/>
      <w:bookmarkEnd w:id="30"/>
      <w:bookmarkEnd w:id="31"/>
      <w:bookmarkEnd w:id="32"/>
      <w:bookmarkEnd w:id="33"/>
      <w:bookmarkEnd w:id="34"/>
      <w:bookmarkEnd w:id="35"/>
      <w:bookmarkEnd w:id="36"/>
    </w:p>
    <w:p w14:paraId="4A25F8E3" w14:textId="77777777" w:rsidR="009D485D" w:rsidRPr="00D21562" w:rsidRDefault="009D485D" w:rsidP="009D485D">
      <w:pPr>
        <w:rPr>
          <w:lang w:val="en-US" w:eastAsia="zh-CN"/>
        </w:rPr>
      </w:pPr>
      <w:r w:rsidRPr="00D21562">
        <w:rPr>
          <w:lang w:val="en-US" w:eastAsia="zh-CN"/>
        </w:rPr>
        <w:t>This key issue will study the following aspects:</w:t>
      </w:r>
    </w:p>
    <w:p w14:paraId="2DC9FBDA" w14:textId="77777777" w:rsidR="009D485D" w:rsidRPr="00D21562" w:rsidRDefault="009D485D" w:rsidP="009D485D">
      <w:pPr>
        <w:pStyle w:val="B1"/>
      </w:pPr>
      <w:r w:rsidRPr="00D21562">
        <w:t>-</w:t>
      </w:r>
      <w:r w:rsidRPr="00D21562">
        <w:tab/>
        <w:t>How does the SMF instruct the UPF to perform Header Enrichment for HTTPS?</w:t>
      </w:r>
    </w:p>
    <w:p w14:paraId="38CF9670" w14:textId="77777777" w:rsidR="009D485D" w:rsidRPr="00D21562" w:rsidRDefault="009D485D" w:rsidP="009D485D">
      <w:pPr>
        <w:pStyle w:val="B1"/>
      </w:pPr>
      <w:r w:rsidRPr="00D21562">
        <w:t>-</w:t>
      </w:r>
      <w:r w:rsidRPr="00D21562">
        <w:tab/>
        <w:t>How does the UPF detect the HTTPS packets and attach header fields and values to the detected HTTPS packets?</w:t>
      </w:r>
    </w:p>
    <w:p w14:paraId="0ECB2207" w14:textId="77777777" w:rsidR="009D485D" w:rsidRPr="00D21562" w:rsidRDefault="009D485D" w:rsidP="009D485D">
      <w:pPr>
        <w:pStyle w:val="B1"/>
      </w:pPr>
      <w:r w:rsidRPr="00D21562">
        <w:t>-</w:t>
      </w:r>
      <w:r w:rsidRPr="00D21562">
        <w:tab/>
        <w:t xml:space="preserve">If </w:t>
      </w:r>
      <w:r w:rsidRPr="00D21562">
        <w:rPr>
          <w:lang w:eastAsia="zh-CN"/>
        </w:rPr>
        <w:t xml:space="preserve">security sensitive information is potentially transmitted to the server, </w:t>
      </w:r>
      <w:r w:rsidRPr="00D21562">
        <w:t>how to ensure the transmission in a safe way?</w:t>
      </w:r>
    </w:p>
    <w:p w14:paraId="21E52A21" w14:textId="17DC91FF" w:rsidR="009D485D" w:rsidRPr="00D21562" w:rsidDel="00F44EF7" w:rsidRDefault="009D485D" w:rsidP="009D485D">
      <w:pPr>
        <w:pStyle w:val="EditorsNote"/>
        <w:rPr>
          <w:del w:id="37" w:author="Zhijun" w:date="2022-01-04T18:59:00Z"/>
          <w:lang w:eastAsia="zh-CN"/>
        </w:rPr>
      </w:pPr>
      <w:del w:id="38" w:author="Zhijun" w:date="2022-01-04T18:59:00Z">
        <w:r w:rsidRPr="00D21562" w:rsidDel="00F44EF7">
          <w:delText>Editor's Note:</w:delText>
        </w:r>
        <w:r w:rsidRPr="00D21562" w:rsidDel="00F44EF7">
          <w:rPr>
            <w:lang w:eastAsia="zh-CN"/>
          </w:rPr>
          <w:tab/>
          <w:delText xml:space="preserve">It needs SA3 evaluation on whether </w:delText>
        </w:r>
        <w:r w:rsidRPr="00D21562" w:rsidDel="00F44EF7">
          <w:delText>security sensitive information is allowed to be transmitted to the server</w:delText>
        </w:r>
        <w:r w:rsidRPr="00D21562" w:rsidDel="00F44EF7">
          <w:rPr>
            <w:lang w:eastAsia="zh-CN"/>
          </w:rPr>
          <w:delText>, and if allowed how to ensure the secure transmission</w:delText>
        </w:r>
        <w:r w:rsidRPr="00D21562" w:rsidDel="00F44EF7">
          <w:delText>.</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1C3D52" w14:textId="77777777" w:rsidR="009D485D" w:rsidRPr="00D21562" w:rsidRDefault="009D485D" w:rsidP="009D485D">
      <w:pPr>
        <w:pStyle w:val="2"/>
        <w:rPr>
          <w:lang w:eastAsia="zh-CN"/>
        </w:rPr>
      </w:pPr>
      <w:bookmarkStart w:id="39" w:name="_Toc42763478"/>
      <w:bookmarkStart w:id="40" w:name="_Toc49769260"/>
      <w:bookmarkStart w:id="41" w:name="_Toc56438069"/>
      <w:bookmarkStart w:id="42" w:name="_Toc56438211"/>
      <w:bookmarkStart w:id="43" w:name="_Toc56438285"/>
      <w:bookmarkStart w:id="44" w:name="_Toc57274155"/>
      <w:bookmarkStart w:id="45" w:name="_Toc57274624"/>
      <w:bookmarkStart w:id="46" w:name="_Toc66461567"/>
      <w:bookmarkStart w:id="47" w:name="_Toc70926359"/>
      <w:bookmarkStart w:id="48" w:name="_Toc89673005"/>
      <w:r w:rsidRPr="00D21562">
        <w:rPr>
          <w:lang w:eastAsia="zh-CN"/>
        </w:rPr>
        <w:t>6.1</w:t>
      </w:r>
      <w:r w:rsidRPr="00D21562">
        <w:rPr>
          <w:lang w:eastAsia="zh-CN"/>
        </w:rPr>
        <w:tab/>
        <w:t>Solution#1: Header Enrichment for HTTPS</w:t>
      </w:r>
      <w:bookmarkEnd w:id="39"/>
      <w:bookmarkEnd w:id="40"/>
      <w:bookmarkEnd w:id="41"/>
      <w:bookmarkEnd w:id="42"/>
      <w:bookmarkEnd w:id="43"/>
      <w:bookmarkEnd w:id="44"/>
      <w:bookmarkEnd w:id="45"/>
      <w:bookmarkEnd w:id="46"/>
      <w:bookmarkEnd w:id="47"/>
      <w:bookmarkEnd w:id="48"/>
    </w:p>
    <w:p w14:paraId="476943B6" w14:textId="77777777" w:rsidR="009D485D" w:rsidRPr="00D21562" w:rsidRDefault="009D485D" w:rsidP="009D485D">
      <w:pPr>
        <w:pStyle w:val="3"/>
      </w:pPr>
      <w:bookmarkStart w:id="49" w:name="_Toc49769261"/>
      <w:bookmarkStart w:id="50" w:name="_Toc56438070"/>
      <w:bookmarkStart w:id="51" w:name="_Toc56438212"/>
      <w:bookmarkStart w:id="52" w:name="_Toc56438286"/>
      <w:bookmarkStart w:id="53" w:name="_Toc57274156"/>
      <w:bookmarkStart w:id="54" w:name="_Toc57274625"/>
      <w:bookmarkStart w:id="55" w:name="_Toc66461568"/>
      <w:bookmarkStart w:id="56" w:name="_Toc70926360"/>
      <w:bookmarkStart w:id="57" w:name="_Toc89673006"/>
      <w:r w:rsidRPr="00D21562">
        <w:t>6.</w:t>
      </w:r>
      <w:r w:rsidRPr="00D21562">
        <w:rPr>
          <w:lang w:eastAsia="zh-CN"/>
        </w:rPr>
        <w:t>1</w:t>
      </w:r>
      <w:r w:rsidRPr="00D21562">
        <w:t>.1</w:t>
      </w:r>
      <w:r w:rsidRPr="00D21562">
        <w:tab/>
        <w:t>Description</w:t>
      </w:r>
      <w:bookmarkEnd w:id="49"/>
      <w:bookmarkEnd w:id="50"/>
      <w:bookmarkEnd w:id="51"/>
      <w:bookmarkEnd w:id="52"/>
      <w:bookmarkEnd w:id="53"/>
      <w:bookmarkEnd w:id="54"/>
      <w:bookmarkEnd w:id="55"/>
      <w:bookmarkEnd w:id="56"/>
      <w:bookmarkEnd w:id="57"/>
    </w:p>
    <w:p w14:paraId="2C577D8D" w14:textId="77777777" w:rsidR="009D485D" w:rsidRPr="00D21562" w:rsidRDefault="009D485D" w:rsidP="009D485D">
      <w:r w:rsidRPr="00D21562">
        <w:t>The solution is to address the Key Issue #</w:t>
      </w:r>
      <w:r>
        <w:t>2</w:t>
      </w:r>
      <w:r w:rsidRPr="00D21562">
        <w:t xml:space="preserve">: </w:t>
      </w:r>
      <w:r>
        <w:t>Header Enrichment for HTTPS</w:t>
      </w:r>
      <w:r w:rsidRPr="00D21562">
        <w:t xml:space="preserve"> in clause</w:t>
      </w:r>
      <w:r>
        <w:rPr>
          <w:lang w:val="en-US"/>
        </w:rPr>
        <w:t> </w:t>
      </w:r>
      <w:r w:rsidRPr="00D21562">
        <w:t>5.</w:t>
      </w:r>
      <w:r>
        <w:t>3</w:t>
      </w:r>
      <w:r w:rsidRPr="00D21562">
        <w:t>.</w:t>
      </w:r>
    </w:p>
    <w:p w14:paraId="33785B4C" w14:textId="77777777" w:rsidR="009D485D" w:rsidRPr="00D21562" w:rsidRDefault="009D485D" w:rsidP="009D485D">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r>
        <w:rPr>
          <w:lang w:val="en-US" w:eastAsia="zh-CN"/>
        </w:rPr>
        <w:t xml:space="preserve"> (see IETF RFC 5426 [17], IETF RFC 8846 [18])</w:t>
      </w:r>
      <w:r w:rsidRPr="00D21562">
        <w:rPr>
          <w:lang w:val="en-US" w:eastAsia="zh-CN"/>
        </w:rPr>
        <w:t>.</w:t>
      </w:r>
    </w:p>
    <w:p w14:paraId="2B533A9E" w14:textId="77777777" w:rsidR="009D485D" w:rsidRPr="00D21562" w:rsidRDefault="009D485D" w:rsidP="009D485D">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w:t>
      </w:r>
      <w:proofErr w:type="spellStart"/>
      <w:r w:rsidRPr="00D21562">
        <w:rPr>
          <w:lang w:val="en-US" w:eastAsia="zh-CN"/>
        </w:rPr>
        <w:t>ClientHello</w:t>
      </w:r>
      <w:proofErr w:type="spellEnd"/>
      <w:r w:rsidRPr="00D21562">
        <w:rPr>
          <w:lang w:val="en-US" w:eastAsia="zh-CN"/>
        </w:rPr>
        <w:t xml:space="preserve"> message) from an UE, the UP Function can append additional SSL/TLS extension to the SSL/TLS handshake message to carry customized field names and values. </w:t>
      </w:r>
    </w:p>
    <w:p w14:paraId="32FC883B" w14:textId="77777777" w:rsidR="009D485D" w:rsidRPr="00D21562" w:rsidRDefault="009D485D" w:rsidP="009D485D">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14:paraId="1D030831" w14:textId="77777777" w:rsidR="009D485D" w:rsidRPr="00D21562" w:rsidRDefault="009D485D" w:rsidP="009D485D">
      <w:pPr>
        <w:rPr>
          <w:lang w:val="en-US" w:eastAsia="zh-CN"/>
        </w:rPr>
      </w:pPr>
      <w:r w:rsidRPr="00D21562">
        <w:rPr>
          <w:lang w:val="en-US" w:eastAsia="zh-CN"/>
        </w:rPr>
        <w:t>To instruct the UP Function to detect SSL/TLS packets and perform Header Enrichment for HTTPS, the CP Function shall:</w:t>
      </w:r>
    </w:p>
    <w:p w14:paraId="185E0197" w14:textId="77777777" w:rsidR="009D485D" w:rsidRPr="00D21562" w:rsidRDefault="009D485D" w:rsidP="009D485D">
      <w:pPr>
        <w:pStyle w:val="B1"/>
      </w:pPr>
      <w:r w:rsidRPr="00D21562">
        <w:t>-</w:t>
      </w:r>
      <w:r w:rsidRPr="00D21562">
        <w:tab/>
        <w:t>Create UL PDR for detecting uplink SSL/TLS packets towards the remote server;</w:t>
      </w:r>
    </w:p>
    <w:p w14:paraId="696FC3C3" w14:textId="77777777" w:rsidR="009D485D" w:rsidRPr="00D21562" w:rsidRDefault="009D485D" w:rsidP="009D485D">
      <w:pPr>
        <w:pStyle w:val="B1"/>
      </w:pPr>
      <w:r w:rsidRPr="00D21562">
        <w:lastRenderedPageBreak/>
        <w:t>-</w:t>
      </w:r>
      <w:r w:rsidRPr="00D21562">
        <w:tab/>
        <w:t>Create FAR and associate it to the UL PDR. In the FAR, provide header field names and values which are required to be inserted into SSL/TLS handshake messages. And set the Header Type of Header Enrichment IE to "SSL/TLS" (or set to "HTTPS").</w:t>
      </w:r>
    </w:p>
    <w:p w14:paraId="7FB5FBBC" w14:textId="77777777" w:rsidR="009D485D" w:rsidRPr="00D21562" w:rsidRDefault="009D485D" w:rsidP="009D485D">
      <w:pPr>
        <w:rPr>
          <w:lang w:val="en-US" w:eastAsia="zh-CN"/>
        </w:rPr>
      </w:pPr>
      <w:r w:rsidRPr="00D21562">
        <w:rPr>
          <w:lang w:val="en-US" w:eastAsia="zh-CN"/>
        </w:rPr>
        <w:t>Upon instruction from the SMF, the UP Function shall:</w:t>
      </w:r>
    </w:p>
    <w:p w14:paraId="03874AB8" w14:textId="77777777" w:rsidR="009D485D" w:rsidRPr="00D21562" w:rsidRDefault="009D485D" w:rsidP="009D485D">
      <w:pPr>
        <w:pStyle w:val="B1"/>
      </w:pPr>
      <w:r w:rsidRPr="00D21562">
        <w:t>-</w:t>
      </w:r>
      <w:r w:rsidRPr="00D21562">
        <w:tab/>
        <w:t>Install the UL PDR and FAR, and keep monitoring uplink IP packets from the UE and check whether it is SSL/TLS packets;</w:t>
      </w:r>
    </w:p>
    <w:p w14:paraId="784A2C36" w14:textId="77777777" w:rsidR="009D485D" w:rsidRPr="00D21562" w:rsidRDefault="009D485D" w:rsidP="009D485D">
      <w:pPr>
        <w:pStyle w:val="B1"/>
      </w:pPr>
      <w:r w:rsidRPr="00D21562">
        <w:t>-</w:t>
      </w:r>
      <w:r w:rsidRPr="00D21562">
        <w:tab/>
        <w:t xml:space="preserve">Once SSL/TLS packets from the UE is detected, further inspect whether the SSL/TLS packets carries initial SSL/TLS handshake message from the UE (i.e. </w:t>
      </w:r>
      <w:proofErr w:type="spellStart"/>
      <w:r w:rsidRPr="00D21562">
        <w:t>ClientHello</w:t>
      </w:r>
      <w:proofErr w:type="spellEnd"/>
      <w:r w:rsidRPr="00D21562">
        <w:t xml:space="preserve"> message);</w:t>
      </w:r>
    </w:p>
    <w:p w14:paraId="508F1CBC" w14:textId="77777777" w:rsidR="009D485D" w:rsidRDefault="009D485D" w:rsidP="009D485D">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14:paraId="1D4E4193" w14:textId="77777777" w:rsidR="009D485D" w:rsidRPr="00D21562" w:rsidRDefault="009D485D" w:rsidP="009D485D">
      <w:pPr>
        <w:rPr>
          <w:lang w:val="en-US" w:eastAsia="zh-CN"/>
        </w:rPr>
      </w:pPr>
      <w:r>
        <w:rPr>
          <w:lang w:val="en-US" w:eastAsia="zh-CN"/>
        </w:rPr>
        <w:t>The encoding of required field names and values in the additional SSL/TLS extension is implementation specific, e.g. based on the service agreement between an operator and its customers. Operators should avoid inclusion of security sensitive information in the SSL/TLS extension as much as possible. If security sensitive information is regarded as necessary, it shall be transmitted in a secure way.</w:t>
      </w:r>
    </w:p>
    <w:p w14:paraId="5E365FBE" w14:textId="7D5C5C5D" w:rsidR="009D485D" w:rsidDel="00D70124" w:rsidRDefault="009D485D" w:rsidP="009D485D">
      <w:pPr>
        <w:pStyle w:val="EditorsNote"/>
        <w:rPr>
          <w:del w:id="58" w:author="Zhijun" w:date="2022-01-04T19:28:00Z"/>
        </w:rPr>
      </w:pPr>
      <w:del w:id="59" w:author="Zhijun" w:date="2022-01-04T19:28:00Z">
        <w:r w:rsidRPr="00D21562" w:rsidDel="00D70124">
          <w:delText>Editor's Note:</w:delText>
        </w:r>
        <w:r w:rsidRPr="00D21562" w:rsidDel="00D70124">
          <w:rPr>
            <w:lang w:eastAsia="zh-CN"/>
          </w:rPr>
          <w:tab/>
          <w:delText xml:space="preserve">It needs SA3 evaluation on whether </w:delText>
        </w:r>
        <w:r w:rsidRPr="00D21562" w:rsidDel="00D70124">
          <w:delText>security sensitive information is allowed to be transmitted to the server, e.g. encapsulated by application layer encryption method.</w:delText>
        </w:r>
      </w:del>
    </w:p>
    <w:p w14:paraId="6703F6D4" w14:textId="77777777" w:rsidR="009D485D" w:rsidRDefault="009D485D" w:rsidP="009D485D">
      <w:pPr>
        <w:pStyle w:val="NO"/>
        <w:rPr>
          <w:ins w:id="60" w:author="Zhijun" w:date="2022-01-04T19:28:00Z"/>
        </w:rPr>
      </w:pPr>
      <w:r w:rsidRPr="00D14552">
        <w:t>NOTE:</w:t>
      </w:r>
      <w:r w:rsidRPr="00D14552">
        <w:tab/>
        <w:t>How the application server retrieves the enriched content at TLS layer and sends to upper layers is out of scope for 3GPP.</w:t>
      </w:r>
    </w:p>
    <w:p w14:paraId="3E195605" w14:textId="77777777" w:rsidR="00CE636F" w:rsidRDefault="00CE636F" w:rsidP="00D70124">
      <w:pPr>
        <w:rPr>
          <w:ins w:id="61" w:author="Zhijun v1" w:date="2022-01-19T10:58:00Z"/>
          <w:lang w:val="en-US" w:eastAsia="zh-CN"/>
        </w:rPr>
      </w:pPr>
    </w:p>
    <w:p w14:paraId="6D05CDC3" w14:textId="0D666A04" w:rsidR="00CE636F" w:rsidRDefault="00CE636F" w:rsidP="00D70124">
      <w:pPr>
        <w:rPr>
          <w:ins w:id="62" w:author="Zhijun v1" w:date="2022-01-19T10:59:00Z"/>
          <w:lang w:val="en-US" w:eastAsia="zh-CN"/>
        </w:rPr>
      </w:pPr>
      <w:ins w:id="63" w:author="Zhijun v1" w:date="2022-01-19T10:58:00Z">
        <w:r>
          <w:rPr>
            <w:lang w:val="en-US" w:eastAsia="zh-CN"/>
          </w:rPr>
          <w:t xml:space="preserve">SA3 has </w:t>
        </w:r>
      </w:ins>
      <w:ins w:id="64" w:author="Zhijun v1" w:date="2022-01-19T17:02:00Z">
        <w:r w:rsidR="00EA71C9">
          <w:rPr>
            <w:lang w:val="en-US" w:eastAsia="zh-CN"/>
          </w:rPr>
          <w:t xml:space="preserve">provided </w:t>
        </w:r>
      </w:ins>
      <w:ins w:id="65" w:author="Zhijun v1" w:date="2022-01-19T10:58:00Z">
        <w:r>
          <w:rPr>
            <w:lang w:val="en-US" w:eastAsia="zh-CN"/>
          </w:rPr>
          <w:t xml:space="preserve">the following feedback on this solution, as per the LS </w:t>
        </w:r>
        <w:r>
          <w:rPr>
            <w:lang w:val="en-US"/>
          </w:rPr>
          <w:t>S3-214505</w:t>
        </w:r>
        <w:r>
          <w:rPr>
            <w:lang w:val="en-US" w:eastAsia="zh-CN"/>
          </w:rPr>
          <w:t>:</w:t>
        </w:r>
      </w:ins>
    </w:p>
    <w:p w14:paraId="73CADFA2" w14:textId="0BA5EDAC" w:rsidR="00CE636F" w:rsidRDefault="001B51ED" w:rsidP="001B51ED">
      <w:pPr>
        <w:pStyle w:val="B1"/>
        <w:rPr>
          <w:ins w:id="66" w:author="Zhijun v1" w:date="2022-01-19T11:00:00Z"/>
        </w:rPr>
      </w:pPr>
      <w:ins w:id="67" w:author="Zhijun v1" w:date="2022-01-19T11:00:00Z">
        <w:r w:rsidRPr="00D21562">
          <w:t>-</w:t>
        </w:r>
        <w:r w:rsidRPr="00D21562">
          <w:tab/>
        </w:r>
      </w:ins>
      <w:ins w:id="68" w:author="Zhijun v1" w:date="2022-01-19T10:59:00Z">
        <w:r w:rsidRPr="001B51ED">
          <w:t>Initial TLS packets are not a suitable way to transport the information. Since a man-in-the-middle inserts information to be consumed by the server, without consent from the client, it could be considered a privacy breach. Also, TLS will often be terminated in a frontend, which may not the intended receiver of the information.</w:t>
        </w:r>
      </w:ins>
    </w:p>
    <w:p w14:paraId="496A514F" w14:textId="654FB13A" w:rsidR="00F4769B" w:rsidRPr="00F4769B" w:rsidRDefault="00F4769B" w:rsidP="00F4769B">
      <w:pPr>
        <w:pStyle w:val="B1"/>
        <w:rPr>
          <w:ins w:id="69" w:author="Zhijun v1" w:date="2022-01-19T11:00:00Z"/>
        </w:rPr>
      </w:pPr>
      <w:ins w:id="70" w:author="Zhijun v1" w:date="2022-01-19T11:00:00Z">
        <w:r w:rsidRPr="00D21562">
          <w:t>-</w:t>
        </w:r>
        <w:r w:rsidRPr="00D21562">
          <w:tab/>
        </w:r>
        <w:r w:rsidRPr="00F4769B">
          <w:t xml:space="preserve">If the </w:t>
        </w:r>
        <w:proofErr w:type="gramStart"/>
        <w:r w:rsidRPr="00F4769B">
          <w:t>endpoints is</w:t>
        </w:r>
        <w:proofErr w:type="gramEnd"/>
        <w:r w:rsidRPr="00F4769B">
          <w:t xml:space="preserve"> outside the 3GPP network domain, IMSI/SUPI, and IMEI are internal identifiers that are not supposed to be sent </w:t>
        </w:r>
        <w:r>
          <w:t>outside the 3GPP network domain</w:t>
        </w:r>
        <w:r w:rsidRPr="00F4769B">
          <w:t>.</w:t>
        </w:r>
      </w:ins>
      <w:ins w:id="71" w:author="Zhijun v1" w:date="2022-01-19T11:01:00Z">
        <w:r>
          <w:t xml:space="preserve"> </w:t>
        </w:r>
      </w:ins>
      <w:ins w:id="72" w:author="Zhijun v1" w:date="2022-01-19T11:00:00Z">
        <w:r w:rsidRPr="00F4769B">
          <w:t>(</w:t>
        </w:r>
      </w:ins>
      <w:ins w:id="73" w:author="Zhijun v1" w:date="2022-01-19T11:01:00Z">
        <w:r>
          <w:t>NOTE: T</w:t>
        </w:r>
      </w:ins>
      <w:ins w:id="74" w:author="Zhijun v1" w:date="2022-01-19T11:00:00Z">
        <w:r w:rsidRPr="00F4769B">
          <w:t>his is independent on whether appropriate security is setup between the PSA UPF and AS)</w:t>
        </w:r>
      </w:ins>
      <w:ins w:id="75" w:author="Zhijun v1" w:date="2022-01-19T11:01:00Z">
        <w:r>
          <w:t>.</w:t>
        </w:r>
      </w:ins>
    </w:p>
    <w:p w14:paraId="779BA1B8" w14:textId="2FA99653" w:rsidR="001B51ED" w:rsidRPr="000F7F4A" w:rsidRDefault="000F7F4A" w:rsidP="001B51ED">
      <w:pPr>
        <w:pStyle w:val="B1"/>
        <w:rPr>
          <w:ins w:id="76" w:author="Zhijun v1" w:date="2022-01-19T10:58:00Z"/>
          <w:lang w:eastAsia="zh-CN"/>
        </w:rPr>
      </w:pPr>
      <w:ins w:id="77" w:author="Zhijun v1" w:date="2022-01-19T11:06:00Z">
        <w:r w:rsidRPr="00D21562">
          <w:t>-</w:t>
        </w:r>
        <w:r w:rsidRPr="00D21562">
          <w:tab/>
        </w:r>
      </w:ins>
      <w:ins w:id="78" w:author="Zhijun v1" w:date="2022-01-19T11:05:00Z">
        <w:r w:rsidRPr="000F7F4A">
          <w:t>Depending on regulations, sending other parameters related to subscribers and users could require user consent: UE IP address, User location, and MSISDN etc</w:t>
        </w:r>
      </w:ins>
      <w:ins w:id="79" w:author="Zhijun v1" w:date="2022-01-19T11:06:00Z">
        <w:r>
          <w:rPr>
            <w:rFonts w:hint="eastAsia"/>
            <w:lang w:eastAsia="zh-CN"/>
          </w:rPr>
          <w:t>.</w:t>
        </w:r>
      </w:ins>
    </w:p>
    <w:p w14:paraId="77F5CF75" w14:textId="73EAD199" w:rsidR="00B427B5" w:rsidRPr="00D70124" w:rsidRDefault="00E74511" w:rsidP="00D70124">
      <w:pPr>
        <w:rPr>
          <w:lang w:val="en-US" w:eastAsia="zh-CN"/>
        </w:rPr>
      </w:pPr>
      <w:ins w:id="80" w:author="Zhijun v1" w:date="2022-01-19T11:06:00Z">
        <w:r>
          <w:rPr>
            <w:rFonts w:hint="eastAsia"/>
            <w:lang w:val="en-US" w:eastAsia="zh-CN"/>
          </w:rPr>
          <w:t xml:space="preserve">Based on SA3 feedback, </w:t>
        </w:r>
      </w:ins>
      <w:ins w:id="81" w:author="Zhijun v1" w:date="2022-01-20T08:57:00Z">
        <w:r w:rsidR="00D363AD">
          <w:rPr>
            <w:rFonts w:hint="eastAsia"/>
            <w:lang w:val="en-US" w:eastAsia="zh-CN"/>
          </w:rPr>
          <w:t xml:space="preserve">the usage of </w:t>
        </w:r>
      </w:ins>
      <w:ins w:id="82" w:author="Zhijun v1" w:date="2022-01-19T11:06:00Z">
        <w:r w:rsidR="00D363AD">
          <w:rPr>
            <w:rFonts w:hint="eastAsia"/>
            <w:lang w:val="en-US" w:eastAsia="zh-CN"/>
          </w:rPr>
          <w:t>this solution shall</w:t>
        </w:r>
      </w:ins>
      <w:ins w:id="83" w:author="Zhijun v1" w:date="2022-01-20T08:56:00Z">
        <w:r w:rsidR="00D363AD">
          <w:rPr>
            <w:rFonts w:hint="eastAsia"/>
            <w:lang w:val="en-US" w:eastAsia="zh-CN"/>
          </w:rPr>
          <w:t xml:space="preserve"> b</w:t>
        </w:r>
      </w:ins>
      <w:ins w:id="84" w:author="Zhijun v1" w:date="2022-01-20T08:57:00Z">
        <w:r w:rsidR="00D363AD">
          <w:rPr>
            <w:rFonts w:hint="eastAsia"/>
            <w:lang w:val="en-US" w:eastAsia="zh-CN"/>
          </w:rPr>
          <w:t xml:space="preserve">e limited, i.e. </w:t>
        </w:r>
      </w:ins>
      <w:ins w:id="85" w:author="Zhijun v1" w:date="2022-01-19T11:06:00Z">
        <w:r>
          <w:rPr>
            <w:rFonts w:hint="eastAsia"/>
            <w:lang w:val="en-US" w:eastAsia="zh-CN"/>
          </w:rPr>
          <w:t xml:space="preserve">only be </w:t>
        </w:r>
      </w:ins>
      <w:ins w:id="86" w:author="Zhijun v1" w:date="2022-01-19T11:10:00Z">
        <w:r w:rsidR="00973A58">
          <w:rPr>
            <w:lang w:val="en-US" w:eastAsia="zh-CN"/>
          </w:rPr>
          <w:t>used</w:t>
        </w:r>
      </w:ins>
      <w:ins w:id="87" w:author="Zhijun v1" w:date="2022-01-19T11:06:00Z">
        <w:r>
          <w:rPr>
            <w:rFonts w:hint="eastAsia"/>
            <w:lang w:val="en-US" w:eastAsia="zh-CN"/>
          </w:rPr>
          <w:t xml:space="preserve"> in the </w:t>
        </w:r>
      </w:ins>
      <w:ins w:id="88" w:author="Zhijun v1" w:date="2022-01-19T11:10:00Z">
        <w:r w:rsidR="008F7BF0">
          <w:rPr>
            <w:lang w:val="en-US" w:eastAsia="zh-CN"/>
          </w:rPr>
          <w:t xml:space="preserve">following </w:t>
        </w:r>
      </w:ins>
      <w:ins w:id="89" w:author="Zhijun v1" w:date="2022-01-19T11:06:00Z">
        <w:r>
          <w:rPr>
            <w:rFonts w:hint="eastAsia"/>
            <w:lang w:val="en-US" w:eastAsia="zh-CN"/>
          </w:rPr>
          <w:t>case</w:t>
        </w:r>
      </w:ins>
      <w:ins w:id="90" w:author="Zhijun v1" w:date="2022-01-19T11:10:00Z">
        <w:r w:rsidR="008F7BF0">
          <w:rPr>
            <w:lang w:val="en-US" w:eastAsia="zh-CN"/>
          </w:rPr>
          <w:t>s:</w:t>
        </w:r>
      </w:ins>
      <w:ins w:id="91" w:author="Zhijun v1" w:date="2022-01-19T11:06:00Z">
        <w:r>
          <w:rPr>
            <w:rFonts w:hint="eastAsia"/>
            <w:lang w:val="en-US" w:eastAsia="zh-CN"/>
          </w:rPr>
          <w:t xml:space="preserve"> </w:t>
        </w:r>
      </w:ins>
      <w:ins w:id="92" w:author="Zhijun v1" w:date="2022-01-19T11:10:00Z">
        <w:r w:rsidR="008F7BF0">
          <w:rPr>
            <w:lang w:val="en-US" w:eastAsia="zh-CN"/>
          </w:rPr>
          <w:t xml:space="preserve">(a) </w:t>
        </w:r>
      </w:ins>
      <w:ins w:id="93" w:author="Zhijun v1" w:date="2022-01-19T11:06:00Z">
        <w:r>
          <w:rPr>
            <w:rFonts w:hint="eastAsia"/>
            <w:lang w:val="en-US" w:eastAsia="zh-CN"/>
          </w:rPr>
          <w:t xml:space="preserve">the application server is </w:t>
        </w:r>
      </w:ins>
      <w:ins w:id="94" w:author="Zhijun v1" w:date="2022-01-19T11:18:00Z">
        <w:r w:rsidR="00CF659D">
          <w:rPr>
            <w:lang w:val="en-US" w:eastAsia="zh-CN"/>
          </w:rPr>
          <w:t xml:space="preserve">inside </w:t>
        </w:r>
      </w:ins>
      <w:ins w:id="95" w:author="Zhijun v1" w:date="2022-01-19T11:06:00Z">
        <w:r>
          <w:rPr>
            <w:rFonts w:hint="eastAsia"/>
            <w:lang w:val="en-US" w:eastAsia="zh-CN"/>
          </w:rPr>
          <w:t xml:space="preserve">the operator </w:t>
        </w:r>
      </w:ins>
      <w:ins w:id="96" w:author="Zhijun v1" w:date="2022-01-19T11:19:00Z">
        <w:r w:rsidR="00CF659D">
          <w:rPr>
            <w:lang w:val="en-US" w:eastAsia="zh-CN"/>
          </w:rPr>
          <w:t>network</w:t>
        </w:r>
      </w:ins>
      <w:ins w:id="97" w:author="Zhijun v1" w:date="2022-01-19T11:06:00Z">
        <w:r>
          <w:rPr>
            <w:rFonts w:hint="eastAsia"/>
            <w:lang w:val="en-US" w:eastAsia="zh-CN"/>
          </w:rPr>
          <w:t>, or</w:t>
        </w:r>
      </w:ins>
      <w:ins w:id="98" w:author="Zhijun v1" w:date="2022-01-19T11:10:00Z">
        <w:r w:rsidR="008F7BF0">
          <w:rPr>
            <w:lang w:val="en-US" w:eastAsia="zh-CN"/>
          </w:rPr>
          <w:t>,</w:t>
        </w:r>
      </w:ins>
      <w:ins w:id="99" w:author="Zhijun v1" w:date="2022-01-19T11:06:00Z">
        <w:r>
          <w:rPr>
            <w:rFonts w:hint="eastAsia"/>
            <w:lang w:val="en-US" w:eastAsia="zh-CN"/>
          </w:rPr>
          <w:t xml:space="preserve"> </w:t>
        </w:r>
      </w:ins>
      <w:ins w:id="100" w:author="Zhijun v1" w:date="2022-01-19T11:10:00Z">
        <w:r w:rsidR="008F7BF0">
          <w:rPr>
            <w:lang w:val="en-US" w:eastAsia="zh-CN"/>
          </w:rPr>
          <w:t xml:space="preserve">(b) </w:t>
        </w:r>
      </w:ins>
      <w:ins w:id="101" w:author="Zhijun v1" w:date="2022-01-19T11:19:00Z">
        <w:r w:rsidR="00CF659D">
          <w:rPr>
            <w:lang w:val="en-US" w:eastAsia="zh-CN"/>
          </w:rPr>
          <w:t xml:space="preserve">the application server is inside an operator trusted domain </w:t>
        </w:r>
      </w:ins>
      <w:ins w:id="102" w:author="Zhijun v1" w:date="2022-01-19T11:07:00Z">
        <w:r w:rsidR="00275285">
          <w:rPr>
            <w:rFonts w:hint="eastAsia"/>
            <w:lang w:val="en-US" w:eastAsia="zh-CN"/>
          </w:rPr>
          <w:t>(</w:t>
        </w:r>
      </w:ins>
      <w:ins w:id="103" w:author="Zhijun v1" w:date="2022-01-19T11:08:00Z">
        <w:r w:rsidR="00275285">
          <w:rPr>
            <w:rFonts w:hint="eastAsia"/>
            <w:lang w:val="en-US" w:eastAsia="zh-CN"/>
          </w:rPr>
          <w:t xml:space="preserve">e.g. in an enterprise network which has secured tunnel with the operator </w:t>
        </w:r>
      </w:ins>
      <w:ins w:id="104" w:author="Zhijun v1" w:date="2022-01-19T11:19:00Z">
        <w:r w:rsidR="00BD39D3">
          <w:rPr>
            <w:lang w:val="en-US" w:eastAsia="zh-CN"/>
          </w:rPr>
          <w:t>network</w:t>
        </w:r>
      </w:ins>
      <w:ins w:id="105" w:author="Zhijun v1" w:date="2022-01-19T11:07:00Z">
        <w:r w:rsidR="00275285">
          <w:rPr>
            <w:rFonts w:hint="eastAsia"/>
            <w:lang w:val="en-US" w:eastAsia="zh-CN"/>
          </w:rPr>
          <w:t>)</w:t>
        </w:r>
      </w:ins>
      <w:ins w:id="106" w:author="Zhijun v1" w:date="2022-01-19T11:08:00Z">
        <w:r w:rsidR="00275285">
          <w:rPr>
            <w:rFonts w:hint="eastAsia"/>
            <w:lang w:val="en-US" w:eastAsia="zh-CN"/>
          </w:rPr>
          <w:t xml:space="preserve">. </w:t>
        </w:r>
      </w:ins>
      <w:ins w:id="107" w:author="Zhijun v1" w:date="2022-01-20T16:04:00Z">
        <w:r w:rsidR="00296022">
          <w:rPr>
            <w:lang w:val="en-US" w:eastAsia="zh-CN"/>
          </w:rPr>
          <w:t>When deploying this solution</w:t>
        </w:r>
      </w:ins>
      <w:ins w:id="108" w:author="Zhijun v1" w:date="2022-01-19T11:12:00Z">
        <w:r w:rsidR="00411EBE">
          <w:rPr>
            <w:lang w:val="en-US" w:eastAsia="zh-CN"/>
          </w:rPr>
          <w:t>, o</w:t>
        </w:r>
      </w:ins>
      <w:ins w:id="109" w:author="Zhijun" w:date="2022-01-04T19:31:00Z">
        <w:r w:rsidR="00B427B5">
          <w:rPr>
            <w:lang w:val="en-US" w:eastAsia="zh-CN"/>
          </w:rPr>
          <w:t xml:space="preserve">perators shall guarantee that user information transmission to the </w:t>
        </w:r>
      </w:ins>
      <w:ins w:id="110" w:author="Zhijun" w:date="2022-01-04T19:32:00Z">
        <w:r w:rsidR="00B427B5">
          <w:rPr>
            <w:lang w:val="en-US" w:eastAsia="zh-CN"/>
          </w:rPr>
          <w:t>application</w:t>
        </w:r>
      </w:ins>
      <w:ins w:id="111" w:author="Zhijun" w:date="2022-01-04T19:31:00Z">
        <w:r w:rsidR="00B427B5">
          <w:rPr>
            <w:lang w:val="en-US" w:eastAsia="zh-CN"/>
          </w:rPr>
          <w:t xml:space="preserve"> </w:t>
        </w:r>
      </w:ins>
      <w:ins w:id="112" w:author="Zhijun" w:date="2022-01-04T19:32:00Z">
        <w:r w:rsidR="00B427B5">
          <w:rPr>
            <w:lang w:val="en-US" w:eastAsia="zh-CN"/>
          </w:rPr>
          <w:t>server shall comply with the regional regulations.</w:t>
        </w:r>
      </w:ins>
    </w:p>
    <w:p w14:paraId="1E21180E" w14:textId="77777777" w:rsidR="009D485D" w:rsidRPr="00D21562" w:rsidRDefault="009D485D" w:rsidP="009D485D">
      <w:pPr>
        <w:pStyle w:val="3"/>
      </w:pPr>
      <w:bookmarkStart w:id="113" w:name="_Toc49769262"/>
      <w:bookmarkStart w:id="114" w:name="_Toc56438071"/>
      <w:bookmarkStart w:id="115" w:name="_Toc56438213"/>
      <w:bookmarkStart w:id="116" w:name="_Toc56438287"/>
      <w:bookmarkStart w:id="117" w:name="_Toc57274157"/>
      <w:bookmarkStart w:id="118" w:name="_Toc57274626"/>
      <w:bookmarkStart w:id="119" w:name="_Toc66461569"/>
      <w:bookmarkStart w:id="120" w:name="_Toc70926361"/>
      <w:bookmarkStart w:id="121" w:name="_Toc89673007"/>
      <w:r w:rsidRPr="00D21562">
        <w:t>6.</w:t>
      </w:r>
      <w:r w:rsidRPr="00D21562">
        <w:rPr>
          <w:lang w:eastAsia="zh-CN"/>
        </w:rPr>
        <w:t>1</w:t>
      </w:r>
      <w:r w:rsidRPr="00D21562">
        <w:t>.2</w:t>
      </w:r>
      <w:r w:rsidRPr="00D21562">
        <w:tab/>
        <w:t>Impacts on services, entities and interfaces</w:t>
      </w:r>
      <w:bookmarkEnd w:id="113"/>
      <w:bookmarkEnd w:id="114"/>
      <w:bookmarkEnd w:id="115"/>
      <w:bookmarkEnd w:id="116"/>
      <w:bookmarkEnd w:id="117"/>
      <w:bookmarkEnd w:id="118"/>
      <w:bookmarkEnd w:id="119"/>
      <w:bookmarkEnd w:id="120"/>
      <w:bookmarkEnd w:id="121"/>
    </w:p>
    <w:p w14:paraId="76A4A048" w14:textId="77777777" w:rsidR="009D485D" w:rsidRPr="00D21562" w:rsidRDefault="009D485D" w:rsidP="009D485D">
      <w:pPr>
        <w:rPr>
          <w:lang w:val="en-US" w:eastAsia="zh-CN"/>
        </w:rPr>
      </w:pPr>
      <w:r w:rsidRPr="00D21562">
        <w:rPr>
          <w:lang w:val="en-US" w:eastAsia="zh-CN"/>
        </w:rPr>
        <w:t>CP Function:</w:t>
      </w:r>
    </w:p>
    <w:p w14:paraId="24A5EA23" w14:textId="77777777" w:rsidR="009D485D" w:rsidRPr="00D21562" w:rsidRDefault="009D485D" w:rsidP="009D485D">
      <w:pPr>
        <w:pStyle w:val="B1"/>
      </w:pPr>
      <w:r w:rsidRPr="00D21562">
        <w:t>-</w:t>
      </w:r>
      <w:r w:rsidRPr="00D21562">
        <w:tab/>
        <w:t>Indicate to UP Function that detection of SSL/TLS handshake message is required and indicated header field names and values are to be inserted to SSL/TLS handshake message;</w:t>
      </w:r>
    </w:p>
    <w:p w14:paraId="0C13FD7C" w14:textId="77777777" w:rsidR="009D485D" w:rsidRPr="00D21562" w:rsidRDefault="009D485D" w:rsidP="009D485D">
      <w:pPr>
        <w:rPr>
          <w:lang w:val="en-US" w:eastAsia="zh-CN"/>
        </w:rPr>
      </w:pPr>
      <w:r w:rsidRPr="00D21562">
        <w:rPr>
          <w:lang w:val="en-US" w:eastAsia="zh-CN"/>
        </w:rPr>
        <w:t>UP Function:</w:t>
      </w:r>
    </w:p>
    <w:p w14:paraId="75F03D6F" w14:textId="77777777" w:rsidR="009D485D" w:rsidRPr="00D21562" w:rsidRDefault="009D485D" w:rsidP="009D485D">
      <w:pPr>
        <w:pStyle w:val="B1"/>
      </w:pPr>
      <w:r w:rsidRPr="00D21562">
        <w:t>-</w:t>
      </w:r>
      <w:r w:rsidRPr="00D21562">
        <w:tab/>
        <w:t>Detect SSL/TLS handshake message from UE;</w:t>
      </w:r>
    </w:p>
    <w:p w14:paraId="1C71BECB" w14:textId="77777777" w:rsidR="009D485D" w:rsidRPr="00D21562" w:rsidRDefault="009D485D" w:rsidP="009D485D">
      <w:pPr>
        <w:pStyle w:val="B1"/>
        <w:rPr>
          <w:lang w:eastAsia="zh-CN"/>
        </w:rPr>
      </w:pPr>
      <w:r w:rsidRPr="00D21562">
        <w:t>-</w:t>
      </w:r>
      <w:r w:rsidRPr="00D21562">
        <w:tab/>
        <w:t>Insert the required header field names and values to the detected SSL/TLS handshake messages from UE.</w:t>
      </w:r>
    </w:p>
    <w:p w14:paraId="52B121C6" w14:textId="77777777" w:rsidR="009D485D" w:rsidRDefault="009D485D" w:rsidP="009D485D">
      <w:pPr>
        <w:pStyle w:val="3"/>
      </w:pPr>
      <w:bookmarkStart w:id="122" w:name="_Toc49769263"/>
      <w:bookmarkStart w:id="123" w:name="_Toc56438072"/>
      <w:bookmarkStart w:id="124" w:name="_Toc56438214"/>
      <w:bookmarkStart w:id="125" w:name="_Toc56438288"/>
      <w:bookmarkStart w:id="126" w:name="_Toc57274158"/>
      <w:bookmarkStart w:id="127" w:name="_Toc57274627"/>
      <w:bookmarkStart w:id="128" w:name="_Toc66461570"/>
      <w:bookmarkStart w:id="129" w:name="_Toc70926362"/>
      <w:bookmarkStart w:id="130" w:name="_Toc89673008"/>
      <w:r w:rsidRPr="00D21562">
        <w:t>6.</w:t>
      </w:r>
      <w:r w:rsidRPr="00D21562">
        <w:rPr>
          <w:lang w:eastAsia="zh-CN"/>
        </w:rPr>
        <w:t>1</w:t>
      </w:r>
      <w:r w:rsidRPr="00D21562">
        <w:t>.3</w:t>
      </w:r>
      <w:r w:rsidRPr="00D21562">
        <w:tab/>
        <w:t>Pros</w:t>
      </w:r>
      <w:bookmarkEnd w:id="122"/>
      <w:bookmarkEnd w:id="123"/>
      <w:bookmarkEnd w:id="124"/>
      <w:bookmarkEnd w:id="125"/>
      <w:bookmarkEnd w:id="126"/>
      <w:bookmarkEnd w:id="127"/>
      <w:bookmarkEnd w:id="128"/>
      <w:bookmarkEnd w:id="129"/>
      <w:bookmarkEnd w:id="130"/>
    </w:p>
    <w:p w14:paraId="70699353" w14:textId="77777777" w:rsidR="009D485D" w:rsidRPr="004817EF" w:rsidRDefault="009D485D" w:rsidP="009D485D">
      <w:r>
        <w:t>This solution provides a feasible way for operators to support header enrichment for HTTPS schema.</w:t>
      </w:r>
    </w:p>
    <w:p w14:paraId="1D45D4A9" w14:textId="77777777" w:rsidR="009D485D" w:rsidRDefault="009D485D" w:rsidP="009D485D">
      <w:pPr>
        <w:pStyle w:val="3"/>
      </w:pPr>
      <w:bookmarkStart w:id="131" w:name="_Toc49769264"/>
      <w:bookmarkStart w:id="132" w:name="_Toc56438073"/>
      <w:bookmarkStart w:id="133" w:name="_Toc56438215"/>
      <w:bookmarkStart w:id="134" w:name="_Toc56438289"/>
      <w:bookmarkStart w:id="135" w:name="_Toc57274159"/>
      <w:bookmarkStart w:id="136" w:name="_Toc57274628"/>
      <w:bookmarkStart w:id="137" w:name="_Toc66461571"/>
      <w:bookmarkStart w:id="138" w:name="_Toc70926363"/>
      <w:bookmarkStart w:id="139" w:name="_Toc89673009"/>
      <w:r w:rsidRPr="00D21562">
        <w:lastRenderedPageBreak/>
        <w:t>6.</w:t>
      </w:r>
      <w:r w:rsidRPr="00D21562">
        <w:rPr>
          <w:lang w:eastAsia="zh-CN"/>
        </w:rPr>
        <w:t>1</w:t>
      </w:r>
      <w:r w:rsidRPr="00D21562">
        <w:t>.4</w:t>
      </w:r>
      <w:r w:rsidRPr="00D21562">
        <w:tab/>
        <w:t>Cons</w:t>
      </w:r>
      <w:bookmarkEnd w:id="131"/>
      <w:bookmarkEnd w:id="132"/>
      <w:bookmarkEnd w:id="133"/>
      <w:bookmarkEnd w:id="134"/>
      <w:bookmarkEnd w:id="135"/>
      <w:bookmarkEnd w:id="136"/>
      <w:bookmarkEnd w:id="137"/>
      <w:bookmarkEnd w:id="138"/>
      <w:bookmarkEnd w:id="139"/>
    </w:p>
    <w:p w14:paraId="1AFC1477" w14:textId="77777777" w:rsidR="009D485D" w:rsidRPr="00664A0D" w:rsidRDefault="009D485D" w:rsidP="009D485D">
      <w:pPr>
        <w:rPr>
          <w:lang w:val="en-US"/>
        </w:rPr>
      </w:pPr>
      <w:r>
        <w:rPr>
          <w:lang w:eastAsia="zh-CN"/>
        </w:rPr>
        <w:t xml:space="preserve">To ensure this solution works well, service agreements shall be made between an </w:t>
      </w:r>
      <w:r>
        <w:rPr>
          <w:lang w:val="en-US" w:eastAsia="zh-CN"/>
        </w:rPr>
        <w:t xml:space="preserve">operator and its customers, e.g. to </w:t>
      </w:r>
      <w:r>
        <w:rPr>
          <w:rFonts w:hint="eastAsia"/>
          <w:lang w:val="en-US" w:eastAsia="zh-CN"/>
        </w:rPr>
        <w:t>determine</w:t>
      </w:r>
      <w:r>
        <w:rPr>
          <w:lang w:val="en-US" w:eastAsia="zh-CN"/>
        </w:rPr>
        <w:t xml:space="preserve"> the encoding of header fields and the values in TLS extension</w:t>
      </w:r>
      <w:r>
        <w:rPr>
          <w:rFonts w:hint="eastAsia"/>
          <w:lang w:val="en-US" w:eastAsia="zh-CN"/>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EDA09" w14:textId="77777777" w:rsidR="0012539A" w:rsidRDefault="0012539A">
      <w:r>
        <w:separator/>
      </w:r>
    </w:p>
  </w:endnote>
  <w:endnote w:type="continuationSeparator" w:id="0">
    <w:p w14:paraId="6816AEB1" w14:textId="77777777" w:rsidR="0012539A" w:rsidRDefault="0012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E4F3C" w14:textId="77777777" w:rsidR="0012539A" w:rsidRDefault="0012539A">
      <w:r>
        <w:separator/>
      </w:r>
    </w:p>
  </w:footnote>
  <w:footnote w:type="continuationSeparator" w:id="0">
    <w:p w14:paraId="790EFD47" w14:textId="77777777" w:rsidR="0012539A" w:rsidRDefault="00125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32D56"/>
    <w:rsid w:val="00034FF6"/>
    <w:rsid w:val="0003711D"/>
    <w:rsid w:val="00043E25"/>
    <w:rsid w:val="0004575F"/>
    <w:rsid w:val="00062124"/>
    <w:rsid w:val="00066856"/>
    <w:rsid w:val="00070F86"/>
    <w:rsid w:val="00072AAF"/>
    <w:rsid w:val="00072DD2"/>
    <w:rsid w:val="0009385E"/>
    <w:rsid w:val="000B1216"/>
    <w:rsid w:val="000B14A6"/>
    <w:rsid w:val="000B3A16"/>
    <w:rsid w:val="000C6598"/>
    <w:rsid w:val="000D1708"/>
    <w:rsid w:val="000D21C2"/>
    <w:rsid w:val="000D759A"/>
    <w:rsid w:val="000E0F09"/>
    <w:rsid w:val="000E12CE"/>
    <w:rsid w:val="000F2C43"/>
    <w:rsid w:val="000F7F4A"/>
    <w:rsid w:val="0010729B"/>
    <w:rsid w:val="00116A2F"/>
    <w:rsid w:val="00116BDF"/>
    <w:rsid w:val="0012539A"/>
    <w:rsid w:val="00130F69"/>
    <w:rsid w:val="0013241F"/>
    <w:rsid w:val="00132851"/>
    <w:rsid w:val="00142F65"/>
    <w:rsid w:val="00143552"/>
    <w:rsid w:val="0014586E"/>
    <w:rsid w:val="0016143F"/>
    <w:rsid w:val="00180EFC"/>
    <w:rsid w:val="00183134"/>
    <w:rsid w:val="00191E6B"/>
    <w:rsid w:val="00194C24"/>
    <w:rsid w:val="001953EC"/>
    <w:rsid w:val="00196355"/>
    <w:rsid w:val="001B1082"/>
    <w:rsid w:val="001B51ED"/>
    <w:rsid w:val="001B5C2B"/>
    <w:rsid w:val="001B77E2"/>
    <w:rsid w:val="001D25E6"/>
    <w:rsid w:val="001D4C82"/>
    <w:rsid w:val="001D569C"/>
    <w:rsid w:val="001D65FF"/>
    <w:rsid w:val="001E2EB5"/>
    <w:rsid w:val="001E41F3"/>
    <w:rsid w:val="001F151F"/>
    <w:rsid w:val="001F3B42"/>
    <w:rsid w:val="00212096"/>
    <w:rsid w:val="00215338"/>
    <w:rsid w:val="002153AE"/>
    <w:rsid w:val="00216490"/>
    <w:rsid w:val="00231568"/>
    <w:rsid w:val="00232FD1"/>
    <w:rsid w:val="00241597"/>
    <w:rsid w:val="0024668B"/>
    <w:rsid w:val="00254161"/>
    <w:rsid w:val="002635FD"/>
    <w:rsid w:val="00275285"/>
    <w:rsid w:val="00275D12"/>
    <w:rsid w:val="0027780F"/>
    <w:rsid w:val="00296022"/>
    <w:rsid w:val="002A6BBA"/>
    <w:rsid w:val="002B1A87"/>
    <w:rsid w:val="002D0B19"/>
    <w:rsid w:val="002E005F"/>
    <w:rsid w:val="002E48BE"/>
    <w:rsid w:val="002E6115"/>
    <w:rsid w:val="002F4FF2"/>
    <w:rsid w:val="002F6340"/>
    <w:rsid w:val="00302F9F"/>
    <w:rsid w:val="00305C60"/>
    <w:rsid w:val="00315BD4"/>
    <w:rsid w:val="00324E79"/>
    <w:rsid w:val="003277B7"/>
    <w:rsid w:val="00330643"/>
    <w:rsid w:val="00350012"/>
    <w:rsid w:val="003509FF"/>
    <w:rsid w:val="003554E8"/>
    <w:rsid w:val="003617F4"/>
    <w:rsid w:val="003658C8"/>
    <w:rsid w:val="00370766"/>
    <w:rsid w:val="00371954"/>
    <w:rsid w:val="00382B4A"/>
    <w:rsid w:val="0039050F"/>
    <w:rsid w:val="00394E81"/>
    <w:rsid w:val="003A0D40"/>
    <w:rsid w:val="003A59CB"/>
    <w:rsid w:val="003B2CE5"/>
    <w:rsid w:val="003B4B96"/>
    <w:rsid w:val="003B79F5"/>
    <w:rsid w:val="003E29EF"/>
    <w:rsid w:val="00411094"/>
    <w:rsid w:val="00411EBE"/>
    <w:rsid w:val="00413493"/>
    <w:rsid w:val="00425D9F"/>
    <w:rsid w:val="00433762"/>
    <w:rsid w:val="00435765"/>
    <w:rsid w:val="00435799"/>
    <w:rsid w:val="00436BAB"/>
    <w:rsid w:val="00440825"/>
    <w:rsid w:val="00443403"/>
    <w:rsid w:val="00444E08"/>
    <w:rsid w:val="00470497"/>
    <w:rsid w:val="00473CEC"/>
    <w:rsid w:val="004842DE"/>
    <w:rsid w:val="00497F14"/>
    <w:rsid w:val="004A07BB"/>
    <w:rsid w:val="004A4891"/>
    <w:rsid w:val="004A4BEC"/>
    <w:rsid w:val="004A7C80"/>
    <w:rsid w:val="004B45A4"/>
    <w:rsid w:val="004D077E"/>
    <w:rsid w:val="004E217F"/>
    <w:rsid w:val="0050780D"/>
    <w:rsid w:val="00511527"/>
    <w:rsid w:val="00511D9F"/>
    <w:rsid w:val="00511E17"/>
    <w:rsid w:val="0051277C"/>
    <w:rsid w:val="0051296E"/>
    <w:rsid w:val="00524E78"/>
    <w:rsid w:val="005275CB"/>
    <w:rsid w:val="0054453D"/>
    <w:rsid w:val="00555F57"/>
    <w:rsid w:val="005651FD"/>
    <w:rsid w:val="00566F4E"/>
    <w:rsid w:val="005900B8"/>
    <w:rsid w:val="00592829"/>
    <w:rsid w:val="0059653F"/>
    <w:rsid w:val="00597BF4"/>
    <w:rsid w:val="005A6150"/>
    <w:rsid w:val="005A634D"/>
    <w:rsid w:val="005B25F0"/>
    <w:rsid w:val="005C11F0"/>
    <w:rsid w:val="005D7121"/>
    <w:rsid w:val="005E2C44"/>
    <w:rsid w:val="0060287A"/>
    <w:rsid w:val="00606094"/>
    <w:rsid w:val="0060679A"/>
    <w:rsid w:val="00607B7F"/>
    <w:rsid w:val="0061048B"/>
    <w:rsid w:val="00614E1C"/>
    <w:rsid w:val="00616414"/>
    <w:rsid w:val="00643317"/>
    <w:rsid w:val="00661116"/>
    <w:rsid w:val="00677127"/>
    <w:rsid w:val="0068099F"/>
    <w:rsid w:val="006B33D0"/>
    <w:rsid w:val="006B4912"/>
    <w:rsid w:val="006B5418"/>
    <w:rsid w:val="006D1650"/>
    <w:rsid w:val="006E21FB"/>
    <w:rsid w:val="006E292A"/>
    <w:rsid w:val="006F2723"/>
    <w:rsid w:val="00710497"/>
    <w:rsid w:val="0071124C"/>
    <w:rsid w:val="00712563"/>
    <w:rsid w:val="00714B2E"/>
    <w:rsid w:val="0071637C"/>
    <w:rsid w:val="00727AC1"/>
    <w:rsid w:val="00736D8E"/>
    <w:rsid w:val="0074184E"/>
    <w:rsid w:val="007439B9"/>
    <w:rsid w:val="00753A7D"/>
    <w:rsid w:val="007760E6"/>
    <w:rsid w:val="007938F2"/>
    <w:rsid w:val="007B014E"/>
    <w:rsid w:val="007B4183"/>
    <w:rsid w:val="007B512A"/>
    <w:rsid w:val="007C2097"/>
    <w:rsid w:val="007C2F14"/>
    <w:rsid w:val="007C7597"/>
    <w:rsid w:val="007E19FA"/>
    <w:rsid w:val="007E6510"/>
    <w:rsid w:val="007F6913"/>
    <w:rsid w:val="008275AA"/>
    <w:rsid w:val="00827BB5"/>
    <w:rsid w:val="008302F3"/>
    <w:rsid w:val="00852011"/>
    <w:rsid w:val="00856A30"/>
    <w:rsid w:val="008672D3"/>
    <w:rsid w:val="00870EE7"/>
    <w:rsid w:val="00872865"/>
    <w:rsid w:val="00875CCA"/>
    <w:rsid w:val="00883B6F"/>
    <w:rsid w:val="008902BC"/>
    <w:rsid w:val="008A0451"/>
    <w:rsid w:val="008A3B86"/>
    <w:rsid w:val="008A5E86"/>
    <w:rsid w:val="008A5F08"/>
    <w:rsid w:val="008B72B0"/>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32403"/>
    <w:rsid w:val="0093578B"/>
    <w:rsid w:val="00943DC1"/>
    <w:rsid w:val="00945CB4"/>
    <w:rsid w:val="009629FD"/>
    <w:rsid w:val="00973A58"/>
    <w:rsid w:val="00980D62"/>
    <w:rsid w:val="00986D5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2600A"/>
    <w:rsid w:val="00A2613B"/>
    <w:rsid w:val="00A32441"/>
    <w:rsid w:val="00A3669C"/>
    <w:rsid w:val="00A40DB0"/>
    <w:rsid w:val="00A44971"/>
    <w:rsid w:val="00A46E59"/>
    <w:rsid w:val="00A47E70"/>
    <w:rsid w:val="00A72DCE"/>
    <w:rsid w:val="00A752C5"/>
    <w:rsid w:val="00A80B3E"/>
    <w:rsid w:val="00A81854"/>
    <w:rsid w:val="00A83ECE"/>
    <w:rsid w:val="00A84816"/>
    <w:rsid w:val="00A8582C"/>
    <w:rsid w:val="00A9104D"/>
    <w:rsid w:val="00A92FCE"/>
    <w:rsid w:val="00A97091"/>
    <w:rsid w:val="00AA469C"/>
    <w:rsid w:val="00AB3C25"/>
    <w:rsid w:val="00AD6FEB"/>
    <w:rsid w:val="00AD7C25"/>
    <w:rsid w:val="00AE4D95"/>
    <w:rsid w:val="00AF16FA"/>
    <w:rsid w:val="00AF6B24"/>
    <w:rsid w:val="00B03597"/>
    <w:rsid w:val="00B076C6"/>
    <w:rsid w:val="00B16908"/>
    <w:rsid w:val="00B258BB"/>
    <w:rsid w:val="00B340E3"/>
    <w:rsid w:val="00B357DE"/>
    <w:rsid w:val="00B427B5"/>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517F"/>
    <w:rsid w:val="00BC591F"/>
    <w:rsid w:val="00BC5B2B"/>
    <w:rsid w:val="00BC7C3B"/>
    <w:rsid w:val="00BD0266"/>
    <w:rsid w:val="00BD279D"/>
    <w:rsid w:val="00BD39D3"/>
    <w:rsid w:val="00BD3B6F"/>
    <w:rsid w:val="00BE4AE1"/>
    <w:rsid w:val="00BE4DF7"/>
    <w:rsid w:val="00BF3228"/>
    <w:rsid w:val="00C0610D"/>
    <w:rsid w:val="00C07ED4"/>
    <w:rsid w:val="00C15F2E"/>
    <w:rsid w:val="00C21836"/>
    <w:rsid w:val="00C31593"/>
    <w:rsid w:val="00C37922"/>
    <w:rsid w:val="00C415C3"/>
    <w:rsid w:val="00C41FB3"/>
    <w:rsid w:val="00C50DEB"/>
    <w:rsid w:val="00C51284"/>
    <w:rsid w:val="00C56372"/>
    <w:rsid w:val="00C713E0"/>
    <w:rsid w:val="00C80435"/>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341E"/>
    <w:rsid w:val="00D53BE5"/>
    <w:rsid w:val="00D61025"/>
    <w:rsid w:val="00D641A9"/>
    <w:rsid w:val="00D70124"/>
    <w:rsid w:val="00D85FB3"/>
    <w:rsid w:val="00D908E8"/>
    <w:rsid w:val="00DB72BB"/>
    <w:rsid w:val="00DC2EEA"/>
    <w:rsid w:val="00DF67BB"/>
    <w:rsid w:val="00E015DE"/>
    <w:rsid w:val="00E159F8"/>
    <w:rsid w:val="00E216FF"/>
    <w:rsid w:val="00E23A56"/>
    <w:rsid w:val="00E24619"/>
    <w:rsid w:val="00E41EEE"/>
    <w:rsid w:val="00E4306D"/>
    <w:rsid w:val="00E474A1"/>
    <w:rsid w:val="00E65E8A"/>
    <w:rsid w:val="00E74511"/>
    <w:rsid w:val="00E90A16"/>
    <w:rsid w:val="00E924C6"/>
    <w:rsid w:val="00E9497F"/>
    <w:rsid w:val="00EA15FE"/>
    <w:rsid w:val="00EA71C9"/>
    <w:rsid w:val="00EA76BB"/>
    <w:rsid w:val="00EB3FE7"/>
    <w:rsid w:val="00EC11EB"/>
    <w:rsid w:val="00EC3F7D"/>
    <w:rsid w:val="00EC4251"/>
    <w:rsid w:val="00EC5431"/>
    <w:rsid w:val="00ED3D47"/>
    <w:rsid w:val="00EE6A83"/>
    <w:rsid w:val="00EE7D7C"/>
    <w:rsid w:val="00EE7FCF"/>
    <w:rsid w:val="00EF44FB"/>
    <w:rsid w:val="00F02E5B"/>
    <w:rsid w:val="00F07DEC"/>
    <w:rsid w:val="00F11E0B"/>
    <w:rsid w:val="00F1278B"/>
    <w:rsid w:val="00F21CC1"/>
    <w:rsid w:val="00F25D98"/>
    <w:rsid w:val="00F26950"/>
    <w:rsid w:val="00F300FB"/>
    <w:rsid w:val="00F34816"/>
    <w:rsid w:val="00F432E2"/>
    <w:rsid w:val="00F44EF7"/>
    <w:rsid w:val="00F4769B"/>
    <w:rsid w:val="00F47CB0"/>
    <w:rsid w:val="00F60EF9"/>
    <w:rsid w:val="00F71A8C"/>
    <w:rsid w:val="00F7680F"/>
    <w:rsid w:val="00F831EE"/>
    <w:rsid w:val="00F86788"/>
    <w:rsid w:val="00FB2D15"/>
    <w:rsid w:val="00FB6386"/>
    <w:rsid w:val="00FC4B4B"/>
    <w:rsid w:val="00FC6BF7"/>
    <w:rsid w:val="00FC71BD"/>
    <w:rsid w:val="00FD0C4D"/>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736</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v2</cp:lastModifiedBy>
  <cp:revision>172</cp:revision>
  <cp:lastPrinted>1900-12-31T16:00:00Z</cp:lastPrinted>
  <dcterms:created xsi:type="dcterms:W3CDTF">2019-01-14T04:28:00Z</dcterms:created>
  <dcterms:modified xsi:type="dcterms:W3CDTF">2022-01-20T15:05:00Z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